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BB6DE4" w14:textId="77777777" w:rsidR="00E90E49" w:rsidRPr="000E5CB5" w:rsidRDefault="00E90E49" w:rsidP="00E35559">
      <w:pPr>
        <w:pStyle w:val="3GPPHeader"/>
        <w:spacing w:after="60"/>
        <w:rPr>
          <w:sz w:val="32"/>
          <w:szCs w:val="32"/>
          <w:highlight w:val="yellow"/>
        </w:rPr>
      </w:pPr>
      <w:bookmarkStart w:id="0" w:name="_GoBack"/>
      <w:bookmarkEnd w:id="0"/>
      <w:r w:rsidRPr="000E5CB5">
        <w:t>3GPP TSG-RAN WG</w:t>
      </w:r>
      <w:r w:rsidR="007730BD" w:rsidRPr="000E5CB5">
        <w:t>2</w:t>
      </w:r>
      <w:r w:rsidRPr="000E5CB5">
        <w:t xml:space="preserve"> #</w:t>
      </w:r>
      <w:r w:rsidR="00AE3743" w:rsidRPr="000E5CB5">
        <w:t>9</w:t>
      </w:r>
      <w:r w:rsidR="0035491B" w:rsidRPr="000E5CB5">
        <w:t>9</w:t>
      </w:r>
      <w:r w:rsidRPr="000E5CB5">
        <w:tab/>
      </w:r>
      <w:r w:rsidRPr="000E5CB5">
        <w:rPr>
          <w:sz w:val="32"/>
          <w:szCs w:val="32"/>
        </w:rPr>
        <w:t>Tdoc</w:t>
      </w:r>
      <w:r w:rsidR="00AC38A3">
        <w:rPr>
          <w:sz w:val="32"/>
          <w:szCs w:val="32"/>
        </w:rPr>
        <w:t xml:space="preserve"> </w:t>
      </w:r>
      <w:bookmarkStart w:id="1" w:name="_Hlk490243675"/>
      <w:r w:rsidR="00AC38A3" w:rsidRPr="00AC38A3">
        <w:rPr>
          <w:sz w:val="32"/>
          <w:szCs w:val="32"/>
        </w:rPr>
        <w:t>R2-1708036</w:t>
      </w:r>
      <w:bookmarkEnd w:id="1"/>
    </w:p>
    <w:p w14:paraId="18737E80" w14:textId="77777777" w:rsidR="00E90E49" w:rsidRPr="000E5CB5" w:rsidRDefault="0035491B" w:rsidP="00311702">
      <w:pPr>
        <w:pStyle w:val="3GPPHeader"/>
      </w:pPr>
      <w:r w:rsidRPr="000E5CB5">
        <w:t>Berlin, Germany, 21</w:t>
      </w:r>
      <w:r w:rsidRPr="000E5CB5">
        <w:rPr>
          <w:vertAlign w:val="superscript"/>
        </w:rPr>
        <w:t>st</w:t>
      </w:r>
      <w:r w:rsidRPr="000E5CB5">
        <w:t>– 25</w:t>
      </w:r>
      <w:r w:rsidRPr="000E5CB5">
        <w:rPr>
          <w:vertAlign w:val="superscript"/>
        </w:rPr>
        <w:t>th</w:t>
      </w:r>
      <w:r w:rsidRPr="000E5CB5">
        <w:t xml:space="preserve"> August 2017</w:t>
      </w:r>
    </w:p>
    <w:p w14:paraId="21C8B098" w14:textId="73FFAA79" w:rsidR="00E90E49" w:rsidRPr="000E5CB5" w:rsidRDefault="00945420" w:rsidP="00357380">
      <w:pPr>
        <w:pStyle w:val="3GPPHeader"/>
      </w:pPr>
      <w:r>
        <w:tab/>
      </w:r>
      <w:r>
        <w:tab/>
      </w:r>
    </w:p>
    <w:p w14:paraId="2B2B849F" w14:textId="77777777" w:rsidR="00E90E49" w:rsidRPr="001A1358" w:rsidRDefault="00E90E49" w:rsidP="00311702">
      <w:pPr>
        <w:pStyle w:val="3GPPHeader"/>
        <w:rPr>
          <w:sz w:val="22"/>
          <w:szCs w:val="22"/>
        </w:rPr>
      </w:pPr>
      <w:r w:rsidRPr="001A1358">
        <w:rPr>
          <w:sz w:val="22"/>
          <w:szCs w:val="22"/>
        </w:rPr>
        <w:t>Agenda Item:</w:t>
      </w:r>
      <w:r w:rsidRPr="001A1358">
        <w:rPr>
          <w:sz w:val="22"/>
          <w:szCs w:val="22"/>
        </w:rPr>
        <w:tab/>
      </w:r>
      <w:bookmarkStart w:id="2" w:name="_Hlk490237993"/>
      <w:r w:rsidR="00557DD8" w:rsidRPr="00557DD8">
        <w:rPr>
          <w:sz w:val="22"/>
          <w:szCs w:val="22"/>
        </w:rPr>
        <w:t>10.4.1.3.3</w:t>
      </w:r>
      <w:r w:rsidR="00557DD8">
        <w:rPr>
          <w:sz w:val="22"/>
          <w:szCs w:val="22"/>
        </w:rPr>
        <w:t xml:space="preserve"> – NR – Stage-3</w:t>
      </w:r>
      <w:r w:rsidR="003225C5" w:rsidRPr="001A1358">
        <w:rPr>
          <w:sz w:val="22"/>
          <w:szCs w:val="22"/>
        </w:rPr>
        <w:t xml:space="preserve"> CP – Connection </w:t>
      </w:r>
      <w:r w:rsidR="00557DD8">
        <w:rPr>
          <w:sz w:val="22"/>
          <w:szCs w:val="22"/>
        </w:rPr>
        <w:t xml:space="preserve">Control – </w:t>
      </w:r>
      <w:r w:rsidR="003225C5" w:rsidRPr="001A1358">
        <w:rPr>
          <w:sz w:val="22"/>
          <w:szCs w:val="22"/>
        </w:rPr>
        <w:t>Reconfiguration</w:t>
      </w:r>
      <w:bookmarkEnd w:id="2"/>
      <w:r w:rsidR="00557DD8">
        <w:rPr>
          <w:sz w:val="22"/>
          <w:szCs w:val="22"/>
        </w:rPr>
        <w:t xml:space="preserve"> </w:t>
      </w:r>
    </w:p>
    <w:p w14:paraId="3F8B9397" w14:textId="77777777" w:rsidR="00E90E49" w:rsidRPr="000355F5" w:rsidRDefault="003D3C45" w:rsidP="00F64C2B">
      <w:pPr>
        <w:pStyle w:val="3GPPHeader"/>
        <w:rPr>
          <w:sz w:val="22"/>
          <w:szCs w:val="22"/>
        </w:rPr>
      </w:pPr>
      <w:r w:rsidRPr="000E5CB5">
        <w:rPr>
          <w:sz w:val="22"/>
          <w:szCs w:val="22"/>
        </w:rPr>
        <w:t>Source:</w:t>
      </w:r>
      <w:r w:rsidR="00E90E49" w:rsidRPr="000E5CB5">
        <w:rPr>
          <w:sz w:val="22"/>
          <w:szCs w:val="22"/>
        </w:rPr>
        <w:tab/>
      </w:r>
      <w:r w:rsidR="00F64C2B" w:rsidRPr="000355F5">
        <w:rPr>
          <w:sz w:val="22"/>
          <w:szCs w:val="22"/>
        </w:rPr>
        <w:t>Ericsson</w:t>
      </w:r>
    </w:p>
    <w:p w14:paraId="68A9DACD" w14:textId="77C87002" w:rsidR="00E90E49" w:rsidRPr="001A1358" w:rsidRDefault="003D3C45" w:rsidP="00284482">
      <w:pPr>
        <w:pStyle w:val="3GPPHeader"/>
        <w:ind w:left="1701" w:hanging="1701"/>
        <w:rPr>
          <w:sz w:val="22"/>
          <w:szCs w:val="22"/>
        </w:rPr>
      </w:pPr>
      <w:r w:rsidRPr="001F33D6">
        <w:rPr>
          <w:sz w:val="22"/>
          <w:szCs w:val="22"/>
        </w:rPr>
        <w:t>Title:</w:t>
      </w:r>
      <w:r w:rsidR="00E90E49" w:rsidRPr="001F33D6">
        <w:rPr>
          <w:sz w:val="22"/>
          <w:szCs w:val="22"/>
        </w:rPr>
        <w:tab/>
      </w:r>
      <w:bookmarkStart w:id="3" w:name="_Hlk490238077"/>
      <w:bookmarkStart w:id="4" w:name="_Hlk490243666"/>
      <w:r w:rsidR="00284482" w:rsidRPr="00284482">
        <w:rPr>
          <w:sz w:val="22"/>
          <w:szCs w:val="22"/>
        </w:rPr>
        <w:t>[NR-AH2#12][NR]</w:t>
      </w:r>
      <w:bookmarkEnd w:id="3"/>
      <w:r w:rsidR="00284482" w:rsidRPr="00284482">
        <w:rPr>
          <w:sz w:val="22"/>
          <w:szCs w:val="22"/>
        </w:rPr>
        <w:t xml:space="preserve"> RRCConnectionReconfiguration structure - Email discussion summary</w:t>
      </w:r>
      <w:bookmarkEnd w:id="4"/>
    </w:p>
    <w:p w14:paraId="573BC73C" w14:textId="77777777" w:rsidR="00E90E49" w:rsidRPr="001A1358" w:rsidRDefault="00E90E49" w:rsidP="00D546FF">
      <w:pPr>
        <w:pStyle w:val="3GPPHeader"/>
        <w:rPr>
          <w:sz w:val="22"/>
          <w:szCs w:val="22"/>
        </w:rPr>
      </w:pPr>
      <w:r w:rsidRPr="001A1358">
        <w:rPr>
          <w:sz w:val="22"/>
          <w:szCs w:val="22"/>
        </w:rPr>
        <w:t>Document for:</w:t>
      </w:r>
      <w:r w:rsidRPr="001A1358">
        <w:rPr>
          <w:sz w:val="22"/>
          <w:szCs w:val="22"/>
        </w:rPr>
        <w:tab/>
        <w:t>Discussion, Decision</w:t>
      </w:r>
    </w:p>
    <w:p w14:paraId="2B571DB1" w14:textId="77777777" w:rsidR="00C24345" w:rsidRPr="001A1358" w:rsidRDefault="00E90E49" w:rsidP="00A2052C">
      <w:pPr>
        <w:pStyle w:val="Heading1"/>
      </w:pPr>
      <w:r w:rsidRPr="001A1358">
        <w:t>Introduction</w:t>
      </w:r>
    </w:p>
    <w:p w14:paraId="481AE16C" w14:textId="77777777" w:rsidR="00A2052C" w:rsidRPr="001A1358" w:rsidRDefault="00BC04C3" w:rsidP="00241FD8">
      <w:r w:rsidRPr="001A1358">
        <w:t xml:space="preserve">RAN2-AH2 </w:t>
      </w:r>
      <w:r w:rsidR="00CD0642" w:rsidRPr="001A1358">
        <w:t>begun the discussion</w:t>
      </w:r>
      <w:r w:rsidR="00E22C23" w:rsidRPr="001A1358">
        <w:t xml:space="preserve"> </w:t>
      </w:r>
      <w:r w:rsidR="00CD0642" w:rsidRPr="001A1358">
        <w:t xml:space="preserve">on </w:t>
      </w:r>
      <w:r w:rsidRPr="001A1358">
        <w:t xml:space="preserve">the NR RRCConnectionReconfiguration procedure and the </w:t>
      </w:r>
      <w:r w:rsidR="00CD0642" w:rsidRPr="001A1358">
        <w:t xml:space="preserve">corresponding </w:t>
      </w:r>
      <w:r w:rsidRPr="001A1358">
        <w:t>ASN1</w:t>
      </w:r>
      <w:r w:rsidR="00CD0642" w:rsidRPr="001A1358">
        <w:t xml:space="preserve"> structure</w:t>
      </w:r>
      <w:r w:rsidRPr="001A1358">
        <w:t xml:space="preserve">. </w:t>
      </w:r>
      <w:r w:rsidR="00CD0642" w:rsidRPr="001A1358">
        <w:t>The e</w:t>
      </w:r>
      <w:r w:rsidR="00241FD8" w:rsidRPr="001A1358">
        <w:t>mail discussion NR-AH2</w:t>
      </w:r>
      <w:r w:rsidR="0057690D" w:rsidRPr="001A1358">
        <w:t>-</w:t>
      </w:r>
      <w:r w:rsidR="00241FD8" w:rsidRPr="001A1358">
        <w:t>12 is supposed to “</w:t>
      </w:r>
      <w:r w:rsidR="00241FD8" w:rsidRPr="001A1358">
        <w:rPr>
          <w:i/>
        </w:rPr>
        <w:t>Progress the high</w:t>
      </w:r>
      <w:r w:rsidR="0057690D" w:rsidRPr="001A1358">
        <w:rPr>
          <w:i/>
        </w:rPr>
        <w:t>-</w:t>
      </w:r>
      <w:r w:rsidR="00241FD8" w:rsidRPr="001A1358">
        <w:rPr>
          <w:i/>
        </w:rPr>
        <w:t>level structure of the RRCConnectionReconfiguration message</w:t>
      </w:r>
      <w:r w:rsidR="00241FD8" w:rsidRPr="001A1358">
        <w:t>”. And it “</w:t>
      </w:r>
      <w:r w:rsidR="00241FD8" w:rsidRPr="001A1358">
        <w:rPr>
          <w:i/>
        </w:rPr>
        <w:t>Could also start to draft ASN.1 text</w:t>
      </w:r>
      <w:r w:rsidR="00241FD8" w:rsidRPr="001A1358">
        <w:t>”. The intended outcome is a Report and possible TP to next meeting.</w:t>
      </w:r>
    </w:p>
    <w:p w14:paraId="4A46C912" w14:textId="77777777" w:rsidR="003742AC" w:rsidRPr="001A1358" w:rsidRDefault="006B0775" w:rsidP="006B0775">
      <w:pPr>
        <w:pStyle w:val="Heading1"/>
      </w:pPr>
      <w:bookmarkStart w:id="5" w:name="_Ref487027833"/>
      <w:r w:rsidRPr="001A1358">
        <w:t>Discussion</w:t>
      </w:r>
      <w:bookmarkEnd w:id="5"/>
    </w:p>
    <w:p w14:paraId="189C9367" w14:textId="2C0B45ED" w:rsidR="00CD1790" w:rsidRPr="000355F5" w:rsidRDefault="00F9795C" w:rsidP="006B0775">
      <w:r w:rsidRPr="001A1358">
        <w:t>In this section</w:t>
      </w:r>
      <w:r w:rsidR="000C4BBC" w:rsidRPr="001A1358">
        <w:t>,</w:t>
      </w:r>
      <w:r w:rsidRPr="001A1358">
        <w:t xml:space="preserve"> we first try to visualize and clarify the </w:t>
      </w:r>
      <w:r w:rsidR="00CD1790" w:rsidRPr="001A1358">
        <w:t xml:space="preserve">related </w:t>
      </w:r>
      <w:r w:rsidRPr="001A1358">
        <w:t xml:space="preserve">agreements </w:t>
      </w:r>
      <w:r w:rsidR="00CD1790" w:rsidRPr="001A1358">
        <w:t xml:space="preserve">that RAN2 reached in the ad-hoc meeting. We provide them for convenience in </w:t>
      </w:r>
      <w:r w:rsidRPr="001A1358">
        <w:t xml:space="preserve">section </w:t>
      </w:r>
      <w:r w:rsidR="00D04230" w:rsidRPr="000E5CB5">
        <w:fldChar w:fldCharType="begin"/>
      </w:r>
      <w:r w:rsidRPr="001A1358">
        <w:instrText xml:space="preserve"> REF _Ref487023296 \r \h </w:instrText>
      </w:r>
      <w:r w:rsidR="00D04230" w:rsidRPr="000E5CB5">
        <w:fldChar w:fldCharType="separate"/>
      </w:r>
      <w:r w:rsidR="001A6BDD">
        <w:t>6</w:t>
      </w:r>
      <w:r w:rsidR="00D04230" w:rsidRPr="000E5CB5">
        <w:fldChar w:fldCharType="end"/>
      </w:r>
      <w:r w:rsidR="00CD1790" w:rsidRPr="000E5CB5">
        <w:t xml:space="preserve"> of this document</w:t>
      </w:r>
      <w:r w:rsidR="000C4BBC" w:rsidRPr="000E5CB5">
        <w:t xml:space="preserve">. </w:t>
      </w:r>
    </w:p>
    <w:p w14:paraId="49CFA46B" w14:textId="77777777" w:rsidR="000A0839" w:rsidRPr="00690A89" w:rsidRDefault="000A0839" w:rsidP="006B0775">
      <w:pPr>
        <w:rPr>
          <w:b/>
        </w:rPr>
      </w:pPr>
      <w:r w:rsidRPr="001F33D6">
        <w:rPr>
          <w:b/>
        </w:rPr>
        <w:t>In the first few sub-sections we focus on the structure of the signalling. Only the subsequent sections are intended for discussing which node may create</w:t>
      </w:r>
      <w:r w:rsidRPr="00690A89">
        <w:rPr>
          <w:b/>
        </w:rPr>
        <w:t xml:space="preserve"> which field and whether it is included as regular IE, as a container with an IE or as a container with a message.</w:t>
      </w:r>
    </w:p>
    <w:p w14:paraId="3DE37A15" w14:textId="77777777" w:rsidR="000C4BBC" w:rsidRPr="001A1358" w:rsidRDefault="000C4BBC" w:rsidP="000C4BBC">
      <w:pPr>
        <w:pStyle w:val="Heading2"/>
      </w:pPr>
      <w:r w:rsidRPr="001A1358">
        <w:t>Separation of Radio-Bearer and Lower Layer configuration</w:t>
      </w:r>
    </w:p>
    <w:p w14:paraId="5ACF4FF8" w14:textId="157CF817" w:rsidR="008B4418" w:rsidRPr="000E5CB5" w:rsidRDefault="000C4BBC" w:rsidP="000C4BBC">
      <w:r w:rsidRPr="001A1358">
        <w:t>For EN-DC it was agreed to separate “</w:t>
      </w:r>
      <w:r w:rsidRPr="001A1358">
        <w:rPr>
          <w:i/>
        </w:rPr>
        <w:t>NR PDCP config</w:t>
      </w:r>
      <w:r w:rsidRPr="001A1358">
        <w:t>” from the “</w:t>
      </w:r>
      <w:r w:rsidRPr="001A1358">
        <w:rPr>
          <w:i/>
        </w:rPr>
        <w:t>SCG RLC/MAC/Phy/etcconfig</w:t>
      </w:r>
      <w:r w:rsidRPr="001A1358">
        <w:t>”</w:t>
      </w:r>
      <w:r w:rsidR="00AC0551" w:rsidRPr="001A1358">
        <w:t xml:space="preserve">which is depicted in </w:t>
      </w:r>
      <w:r w:rsidR="00D04230" w:rsidRPr="000E5CB5">
        <w:fldChar w:fldCharType="begin"/>
      </w:r>
      <w:r w:rsidR="00AC0551" w:rsidRPr="001A1358">
        <w:instrText xml:space="preserve"> REF _Ref487024293 \h </w:instrText>
      </w:r>
      <w:r w:rsidR="00D04230" w:rsidRPr="000E5CB5">
        <w:fldChar w:fldCharType="separate"/>
      </w:r>
      <w:r w:rsidR="001A6BDD" w:rsidRPr="000E5CB5">
        <w:t xml:space="preserve">Figure </w:t>
      </w:r>
      <w:r w:rsidR="001A6BDD">
        <w:rPr>
          <w:noProof/>
        </w:rPr>
        <w:t>1</w:t>
      </w:r>
      <w:r w:rsidR="00D04230" w:rsidRPr="000E5CB5">
        <w:fldChar w:fldCharType="end"/>
      </w:r>
      <w:r w:rsidR="00AC0551" w:rsidRPr="000E5CB5">
        <w:t>.</w:t>
      </w:r>
    </w:p>
    <w:p w14:paraId="5E3BBCDA" w14:textId="77777777" w:rsidR="00515E4F" w:rsidRPr="000E5CB5" w:rsidRDefault="00C576EB" w:rsidP="00C576EB">
      <w:pPr>
        <w:pStyle w:val="Figure"/>
      </w:pPr>
      <w:r w:rsidRPr="001A1358">
        <w:rPr>
          <w:noProof/>
          <w:lang w:val="fi-FI" w:eastAsia="fi-FI"/>
        </w:rPr>
        <w:drawing>
          <wp:inline distT="0" distB="0" distL="0" distR="0">
            <wp:extent cx="955675" cy="10058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5675" cy="1005840"/>
                    </a:xfrm>
                    <a:prstGeom prst="rect">
                      <a:avLst/>
                    </a:prstGeom>
                    <a:noFill/>
                    <a:ln>
                      <a:noFill/>
                    </a:ln>
                  </pic:spPr>
                </pic:pic>
              </a:graphicData>
            </a:graphic>
          </wp:inline>
        </w:drawing>
      </w:r>
    </w:p>
    <w:p w14:paraId="34C8D648" w14:textId="6863F5AD" w:rsidR="00515E4F" w:rsidRPr="000355F5" w:rsidRDefault="00515E4F" w:rsidP="00515E4F">
      <w:pPr>
        <w:pStyle w:val="Caption"/>
      </w:pPr>
      <w:bookmarkStart w:id="6" w:name="_Ref487024293"/>
      <w:r w:rsidRPr="000E5CB5">
        <w:t xml:space="preserve">Figure </w:t>
      </w:r>
      <w:r w:rsidR="00D04230" w:rsidRPr="000E5CB5">
        <w:fldChar w:fldCharType="begin"/>
      </w:r>
      <w:r w:rsidRPr="001A1358">
        <w:instrText xml:space="preserve"> SEQ Figure \* ARABIC </w:instrText>
      </w:r>
      <w:r w:rsidR="00D04230" w:rsidRPr="000E5CB5">
        <w:fldChar w:fldCharType="separate"/>
      </w:r>
      <w:r w:rsidR="001A6BDD">
        <w:rPr>
          <w:noProof/>
        </w:rPr>
        <w:t>1</w:t>
      </w:r>
      <w:r w:rsidR="00D04230" w:rsidRPr="000E5CB5">
        <w:fldChar w:fldCharType="end"/>
      </w:r>
      <w:bookmarkEnd w:id="6"/>
      <w:r w:rsidRPr="000E5CB5">
        <w:t>: Separation of "NR PDCP config"</w:t>
      </w:r>
      <w:r w:rsidRPr="000E5CB5">
        <w:rPr>
          <w:noProof/>
        </w:rPr>
        <w:t xml:space="preserve"> and "SCG RLC/MAC/L1”</w:t>
      </w:r>
    </w:p>
    <w:p w14:paraId="17D14EE4" w14:textId="77777777" w:rsidR="00C576EB" w:rsidRPr="001A1358" w:rsidRDefault="00C576EB" w:rsidP="000C4BBC">
      <w:r w:rsidRPr="001F33D6">
        <w:t>The agreements state that “</w:t>
      </w:r>
      <w:r w:rsidRPr="001F33D6">
        <w:rPr>
          <w:i/>
        </w:rPr>
        <w:t>In EN-DC, LTE RRC message contains {for} SCG bearer: NR PDCP container + NR co</w:t>
      </w:r>
      <w:r w:rsidRPr="00690A89">
        <w:rPr>
          <w:i/>
        </w:rPr>
        <w:t>nfiguration container on NR RLC, MAC and physical layers</w:t>
      </w:r>
      <w:r w:rsidRPr="00690A89">
        <w:t>”. But of course, for EN-DC the UE must always be provided with a configuration of the LTE lower layers (RLC, MAC, L1) as well.</w:t>
      </w:r>
      <w:r w:rsidR="002767AB" w:rsidRPr="001A1358">
        <w:t xml:space="preserve"> It is just so that the LTE lower layers don’t serve an SCG DRB. </w:t>
      </w:r>
    </w:p>
    <w:p w14:paraId="53CC4649" w14:textId="2641025A" w:rsidR="000C4BBC" w:rsidRPr="000E5CB5" w:rsidRDefault="00CD0642" w:rsidP="000C4BBC">
      <w:r w:rsidRPr="001A1358">
        <w:t>F</w:t>
      </w:r>
      <w:r w:rsidR="000C4BBC" w:rsidRPr="001A1358">
        <w:t xml:space="preserve">or </w:t>
      </w:r>
      <w:r w:rsidR="008B4418" w:rsidRPr="001A1358">
        <w:t xml:space="preserve">the </w:t>
      </w:r>
      <w:r w:rsidR="000C4BBC" w:rsidRPr="001A1358">
        <w:t xml:space="preserve">NR </w:t>
      </w:r>
      <w:r w:rsidR="008B4418" w:rsidRPr="001A1358">
        <w:t>Connection Reconfiguration</w:t>
      </w:r>
      <w:r w:rsidR="000C4BBC" w:rsidRPr="001A1358">
        <w:t xml:space="preserve"> it was agreed to “</w:t>
      </w:r>
      <w:r w:rsidR="000C4BBC" w:rsidRPr="001A1358">
        <w:rPr>
          <w:i/>
        </w:rPr>
        <w:t>Introduce a 'field' covering the MCG configuration and a 'field' covering the SCG configuration</w:t>
      </w:r>
      <w:r w:rsidR="000C4BBC" w:rsidRPr="001A1358">
        <w:t xml:space="preserve">”. </w:t>
      </w:r>
      <w:r w:rsidR="00057B91" w:rsidRPr="001A1358">
        <w:t>According to</w:t>
      </w:r>
      <w:r w:rsidR="00D04230" w:rsidRPr="000E5CB5">
        <w:fldChar w:fldCharType="begin"/>
      </w:r>
      <w:r w:rsidRPr="001A1358">
        <w:instrText xml:space="preserve"> REF _Ref487028550 \n \h </w:instrText>
      </w:r>
      <w:r w:rsidR="00D04230" w:rsidRPr="000E5CB5">
        <w:fldChar w:fldCharType="separate"/>
      </w:r>
      <w:r w:rsidR="001A6BDD">
        <w:t>[1]</w:t>
      </w:r>
      <w:r w:rsidR="00D04230" w:rsidRPr="000E5CB5">
        <w:fldChar w:fldCharType="end"/>
      </w:r>
      <w:r w:rsidR="00057B91" w:rsidRPr="000E5CB5">
        <w:t xml:space="preserve">the intention </w:t>
      </w:r>
      <w:r w:rsidR="007A666E" w:rsidRPr="000E5CB5">
        <w:t xml:space="preserve">was </w:t>
      </w:r>
      <w:r w:rsidR="002767AB" w:rsidRPr="000355F5">
        <w:t xml:space="preserve">to </w:t>
      </w:r>
      <w:r w:rsidR="007A666E" w:rsidRPr="000355F5">
        <w:t xml:space="preserve">reflect </w:t>
      </w:r>
      <w:r w:rsidR="002767AB" w:rsidRPr="001F33D6">
        <w:t xml:space="preserve">the concept of </w:t>
      </w:r>
      <w:r w:rsidR="007A666E" w:rsidRPr="001F33D6">
        <w:t>two</w:t>
      </w:r>
      <w:r w:rsidR="00D70341" w:rsidRPr="00836365">
        <w:t xml:space="preserve"> (or maybe more</w:t>
      </w:r>
      <w:r w:rsidR="007A666E" w:rsidRPr="00690A89">
        <w:t xml:space="preserve">) </w:t>
      </w:r>
      <w:r w:rsidR="002767AB" w:rsidRPr="00690A89">
        <w:t>c</w:t>
      </w:r>
      <w:r w:rsidR="002767AB" w:rsidRPr="001A1358">
        <w:t>ell groups in the NR RRC reconfiguration</w:t>
      </w:r>
      <w:r w:rsidR="00D70341" w:rsidRPr="001A1358">
        <w:t xml:space="preserve"> structure</w:t>
      </w:r>
      <w:r w:rsidR="00057B91" w:rsidRPr="001A1358">
        <w:t xml:space="preserve"> and to better re-use signalling structures</w:t>
      </w:r>
      <w:r w:rsidR="002767AB" w:rsidRPr="001A1358">
        <w:t xml:space="preserve">. </w:t>
      </w:r>
      <w:r w:rsidR="007A666E" w:rsidRPr="001A1358">
        <w:t xml:space="preserve">As agreed in the discussion on bearer harmonization, the Cell Group configuration should comprise the lower layers (RLC, MAC, L1). This is visualized in </w:t>
      </w:r>
      <w:r w:rsidR="00D04230" w:rsidRPr="000E5CB5">
        <w:fldChar w:fldCharType="begin"/>
      </w:r>
      <w:r w:rsidR="007A666E" w:rsidRPr="001A1358">
        <w:instrText xml:space="preserve"> REF _Ref487025065 \h </w:instrText>
      </w:r>
      <w:r w:rsidR="00D04230" w:rsidRPr="000E5CB5">
        <w:fldChar w:fldCharType="separate"/>
      </w:r>
      <w:r w:rsidR="001A6BDD" w:rsidRPr="000E5CB5">
        <w:t xml:space="preserve">Figure </w:t>
      </w:r>
      <w:r w:rsidR="001A6BDD">
        <w:rPr>
          <w:noProof/>
        </w:rPr>
        <w:t>2</w:t>
      </w:r>
      <w:r w:rsidR="00D04230" w:rsidRPr="000E5CB5">
        <w:fldChar w:fldCharType="end"/>
      </w:r>
      <w:r w:rsidR="007073CB" w:rsidRPr="000E5CB5">
        <w:t>:</w:t>
      </w:r>
    </w:p>
    <w:p w14:paraId="5EB146F8" w14:textId="77777777" w:rsidR="002767AB" w:rsidRPr="000E5CB5" w:rsidRDefault="002767AB" w:rsidP="002767AB">
      <w:pPr>
        <w:pStyle w:val="Figure"/>
      </w:pPr>
      <w:r w:rsidRPr="001A1358">
        <w:rPr>
          <w:noProof/>
          <w:lang w:val="fi-FI" w:eastAsia="fi-FI"/>
        </w:rPr>
        <w:lastRenderedPageBreak/>
        <w:drawing>
          <wp:inline distT="0" distB="0" distL="0" distR="0">
            <wp:extent cx="2244725" cy="340995"/>
            <wp:effectExtent l="0" t="0" r="317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44725" cy="340995"/>
                    </a:xfrm>
                    <a:prstGeom prst="rect">
                      <a:avLst/>
                    </a:prstGeom>
                    <a:noFill/>
                    <a:ln>
                      <a:noFill/>
                    </a:ln>
                  </pic:spPr>
                </pic:pic>
              </a:graphicData>
            </a:graphic>
          </wp:inline>
        </w:drawing>
      </w:r>
    </w:p>
    <w:p w14:paraId="51FC79E0" w14:textId="63681AEE" w:rsidR="002767AB" w:rsidRPr="000355F5" w:rsidRDefault="002767AB" w:rsidP="002767AB">
      <w:pPr>
        <w:pStyle w:val="Caption"/>
      </w:pPr>
      <w:bookmarkStart w:id="7" w:name="_Ref487025065"/>
      <w:r w:rsidRPr="000E5CB5">
        <w:t xml:space="preserve">Figure </w:t>
      </w:r>
      <w:r w:rsidR="00D04230" w:rsidRPr="000E5CB5">
        <w:fldChar w:fldCharType="begin"/>
      </w:r>
      <w:r w:rsidRPr="001A1358">
        <w:instrText xml:space="preserve"> SEQ Figure \* ARABIC </w:instrText>
      </w:r>
      <w:r w:rsidR="00D04230" w:rsidRPr="000E5CB5">
        <w:fldChar w:fldCharType="separate"/>
      </w:r>
      <w:r w:rsidR="001A6BDD">
        <w:rPr>
          <w:noProof/>
        </w:rPr>
        <w:t>2</w:t>
      </w:r>
      <w:r w:rsidR="00D04230" w:rsidRPr="000E5CB5">
        <w:fldChar w:fldCharType="end"/>
      </w:r>
      <w:bookmarkEnd w:id="7"/>
      <w:r w:rsidRPr="000E5CB5">
        <w:t>: Clear separation of MCG and SCG</w:t>
      </w:r>
      <w:r w:rsidRPr="000E5CB5">
        <w:rPr>
          <w:noProof/>
        </w:rPr>
        <w:t xml:space="preserve"> configuration</w:t>
      </w:r>
    </w:p>
    <w:p w14:paraId="5DDC61C9" w14:textId="77777777" w:rsidR="008B4418" w:rsidRPr="00690A89" w:rsidRDefault="007A666E" w:rsidP="000C4BBC">
      <w:r w:rsidRPr="001F33D6">
        <w:t>Combining the two aspects (separating PDCP from lower layers; separating cell groups) leads to the following structure:</w:t>
      </w:r>
    </w:p>
    <w:p w14:paraId="6AA04CEF" w14:textId="77777777" w:rsidR="007A666E" w:rsidRPr="000E5CB5" w:rsidRDefault="007A666E" w:rsidP="007A666E">
      <w:pPr>
        <w:pStyle w:val="Figure"/>
      </w:pPr>
      <w:r w:rsidRPr="001A1358">
        <w:rPr>
          <w:noProof/>
          <w:lang w:val="fi-FI" w:eastAsia="fi-FI"/>
        </w:rPr>
        <w:drawing>
          <wp:inline distT="0" distB="0" distL="0" distR="0">
            <wp:extent cx="2244725" cy="1005840"/>
            <wp:effectExtent l="0" t="0" r="317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44725" cy="1005840"/>
                    </a:xfrm>
                    <a:prstGeom prst="rect">
                      <a:avLst/>
                    </a:prstGeom>
                    <a:noFill/>
                    <a:ln>
                      <a:noFill/>
                    </a:ln>
                  </pic:spPr>
                </pic:pic>
              </a:graphicData>
            </a:graphic>
          </wp:inline>
        </w:drawing>
      </w:r>
    </w:p>
    <w:p w14:paraId="22B462C3" w14:textId="292E2CE0" w:rsidR="007A666E" w:rsidRPr="000E5CB5" w:rsidRDefault="007A666E" w:rsidP="007A666E">
      <w:pPr>
        <w:pStyle w:val="Caption"/>
      </w:pPr>
      <w:r w:rsidRPr="000E5CB5">
        <w:t xml:space="preserve">Figure </w:t>
      </w:r>
      <w:r w:rsidR="00D04230" w:rsidRPr="000E5CB5">
        <w:fldChar w:fldCharType="begin"/>
      </w:r>
      <w:r w:rsidRPr="001A1358">
        <w:instrText xml:space="preserve"> SEQ Figure \* ARABIC </w:instrText>
      </w:r>
      <w:r w:rsidR="00D04230" w:rsidRPr="000E5CB5">
        <w:fldChar w:fldCharType="separate"/>
      </w:r>
      <w:r w:rsidR="001A6BDD">
        <w:rPr>
          <w:noProof/>
        </w:rPr>
        <w:t>3</w:t>
      </w:r>
      <w:r w:rsidR="00D04230" w:rsidRPr="000E5CB5">
        <w:fldChar w:fldCharType="end"/>
      </w:r>
      <w:r w:rsidRPr="000E5CB5">
        <w:t>: High-Level structure separating PDCP, MCG and SCG</w:t>
      </w:r>
    </w:p>
    <w:p w14:paraId="7D3DA8EE" w14:textId="77777777" w:rsidR="00D71B5D" w:rsidRPr="001A1358" w:rsidRDefault="000C5436" w:rsidP="007A666E">
      <w:r w:rsidRPr="000355F5">
        <w:t xml:space="preserve">Whether a DRB is an MCG DRB, a Split-DRB or an SCG-DRB it determined by the cell group(s) serving that DRB. </w:t>
      </w:r>
      <w:r w:rsidR="00B83595" w:rsidRPr="001F33D6">
        <w:t>And as agreed during the ad-hoc, RAN2 should “</w:t>
      </w:r>
      <w:r w:rsidR="00B83595" w:rsidRPr="001F33D6">
        <w:rPr>
          <w:i/>
        </w:rPr>
        <w:t>Assume DRBid is used for the linking bet</w:t>
      </w:r>
      <w:r w:rsidR="00B83595" w:rsidRPr="00836365">
        <w:rPr>
          <w:i/>
        </w:rPr>
        <w:t>ween PDCP config and lower layer co</w:t>
      </w:r>
      <w:r w:rsidR="00B83595" w:rsidRPr="00690A89">
        <w:rPr>
          <w:i/>
        </w:rPr>
        <w:t>nfiguration</w:t>
      </w:r>
      <w:r w:rsidR="00B83595" w:rsidRPr="001A1358">
        <w:t xml:space="preserve">”. This means, that each “pdcp-Config” is associated with a DRB-ID and that “MCG-Config” and “SCG-Config” refer </w:t>
      </w:r>
      <w:r w:rsidR="00FD4A7F" w:rsidRPr="001A1358">
        <w:t xml:space="preserve">to the DRB-IDs that they serve. Or, more precisely, an RLC entity should be linked to a PDCP entity using the DRB-ID. </w:t>
      </w:r>
      <w:r w:rsidR="00021D73" w:rsidRPr="001A1358">
        <w:t xml:space="preserve">And, like in LTE, each RLC entity maps to a </w:t>
      </w:r>
      <w:r w:rsidR="00DC4417" w:rsidRPr="001A1358">
        <w:t>logical channel</w:t>
      </w:r>
      <w:r w:rsidR="006542A6" w:rsidRPr="001A1358">
        <w:t xml:space="preserve"> offered by MAC</w:t>
      </w:r>
      <w:r w:rsidR="00DC4417" w:rsidRPr="001A1358">
        <w:t>.</w:t>
      </w:r>
    </w:p>
    <w:p w14:paraId="4186A759" w14:textId="46C930B5" w:rsidR="007A666E" w:rsidRPr="000E5CB5" w:rsidRDefault="00DD7672" w:rsidP="007A666E">
      <w:r w:rsidRPr="001A1358">
        <w:t xml:space="preserve">The resulting structure is shown in </w:t>
      </w:r>
      <w:r w:rsidR="00D04230" w:rsidRPr="000E5CB5">
        <w:fldChar w:fldCharType="begin"/>
      </w:r>
      <w:r w:rsidRPr="001A1358">
        <w:instrText xml:space="preserve"> REF _Ref487026997 \h </w:instrText>
      </w:r>
      <w:r w:rsidR="00D04230" w:rsidRPr="000E5CB5">
        <w:fldChar w:fldCharType="separate"/>
      </w:r>
      <w:r w:rsidR="001A6BDD" w:rsidRPr="000E5CB5">
        <w:t xml:space="preserve">Figure </w:t>
      </w:r>
      <w:r w:rsidR="001A6BDD">
        <w:rPr>
          <w:noProof/>
        </w:rPr>
        <w:t>4</w:t>
      </w:r>
      <w:r w:rsidR="00D04230" w:rsidRPr="000E5CB5">
        <w:fldChar w:fldCharType="end"/>
      </w:r>
      <w:r w:rsidRPr="000E5CB5">
        <w:t>.</w:t>
      </w:r>
    </w:p>
    <w:p w14:paraId="65CEE8F5" w14:textId="77777777" w:rsidR="00DD7672" w:rsidRPr="000E5CB5" w:rsidRDefault="006542A6" w:rsidP="00DD7672">
      <w:pPr>
        <w:pStyle w:val="Figure"/>
      </w:pPr>
      <w:r w:rsidRPr="001A1358">
        <w:rPr>
          <w:noProof/>
          <w:lang w:val="fi-FI" w:eastAsia="fi-FI"/>
        </w:rPr>
        <w:drawing>
          <wp:inline distT="0" distB="0" distL="0" distR="0">
            <wp:extent cx="2477135" cy="18535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7135" cy="1853565"/>
                    </a:xfrm>
                    <a:prstGeom prst="rect">
                      <a:avLst/>
                    </a:prstGeom>
                    <a:noFill/>
                    <a:ln>
                      <a:noFill/>
                    </a:ln>
                  </pic:spPr>
                </pic:pic>
              </a:graphicData>
            </a:graphic>
          </wp:inline>
        </w:drawing>
      </w:r>
    </w:p>
    <w:p w14:paraId="4DCBE0DC" w14:textId="5FB5497B" w:rsidR="00DD7672" w:rsidRPr="001A1358" w:rsidRDefault="00DD7672" w:rsidP="00DD7672">
      <w:pPr>
        <w:pStyle w:val="Caption"/>
      </w:pPr>
      <w:bookmarkStart w:id="8" w:name="_Ref487026997"/>
      <w:bookmarkStart w:id="9" w:name="_Ref487027537"/>
      <w:r w:rsidRPr="000E5CB5">
        <w:t xml:space="preserve">Figure </w:t>
      </w:r>
      <w:r w:rsidR="00D04230" w:rsidRPr="000E5CB5">
        <w:fldChar w:fldCharType="begin"/>
      </w:r>
      <w:r w:rsidRPr="001A1358">
        <w:instrText xml:space="preserve"> SEQ Figure \* ARABIC </w:instrText>
      </w:r>
      <w:r w:rsidR="00D04230" w:rsidRPr="000E5CB5">
        <w:fldChar w:fldCharType="separate"/>
      </w:r>
      <w:r w:rsidR="001A6BDD">
        <w:rPr>
          <w:noProof/>
        </w:rPr>
        <w:t>4</w:t>
      </w:r>
      <w:r w:rsidR="00D04230" w:rsidRPr="000E5CB5">
        <w:fldChar w:fldCharType="end"/>
      </w:r>
      <w:bookmarkEnd w:id="8"/>
      <w:bookmarkEnd w:id="9"/>
      <w:r w:rsidRPr="000E5CB5">
        <w:t xml:space="preserve">: </w:t>
      </w:r>
      <w:r w:rsidR="006542A6" w:rsidRPr="000E5CB5">
        <w:t xml:space="preserve">NR Connection Reconfiguration structure </w:t>
      </w:r>
      <w:r w:rsidR="006542A6" w:rsidRPr="000E5CB5">
        <w:br/>
        <w:t>(</w:t>
      </w:r>
      <w:r w:rsidRPr="000355F5">
        <w:t xml:space="preserve">Linking </w:t>
      </w:r>
      <w:r w:rsidR="00EA34EA" w:rsidRPr="000355F5">
        <w:t>p</w:t>
      </w:r>
      <w:r w:rsidR="00EA34EA" w:rsidRPr="001F33D6">
        <w:t>dcp-Config</w:t>
      </w:r>
      <w:r w:rsidRPr="001F33D6">
        <w:t xml:space="preserve"> to RLC entities and LCHs</w:t>
      </w:r>
      <w:r w:rsidR="008C4739" w:rsidRPr="00836365">
        <w:t>using DRB-ID;</w:t>
      </w:r>
      <w:r w:rsidR="006756E0" w:rsidRPr="00690A89">
        <w:br/>
        <w:t>Separating MCG-Config from SCG-Config</w:t>
      </w:r>
      <w:r w:rsidR="006542A6" w:rsidRPr="001A1358">
        <w:t>)</w:t>
      </w:r>
    </w:p>
    <w:p w14:paraId="217E3A4E" w14:textId="12E4532E" w:rsidR="00CC55E7" w:rsidRPr="001F33D6" w:rsidRDefault="00CC55E7" w:rsidP="00CC55E7">
      <w:r w:rsidRPr="001A1358">
        <w:t xml:space="preserve">It should be noted that </w:t>
      </w:r>
      <w:r w:rsidR="00D04230" w:rsidRPr="000E5CB5">
        <w:fldChar w:fldCharType="begin"/>
      </w:r>
      <w:r w:rsidRPr="001A1358">
        <w:instrText xml:space="preserve"> REF _Ref487026997 \h </w:instrText>
      </w:r>
      <w:r w:rsidR="00D04230" w:rsidRPr="000E5CB5">
        <w:fldChar w:fldCharType="separate"/>
      </w:r>
      <w:r w:rsidR="001A6BDD" w:rsidRPr="000E5CB5">
        <w:t xml:space="preserve">Figure </w:t>
      </w:r>
      <w:r w:rsidR="001A6BDD">
        <w:rPr>
          <w:noProof/>
        </w:rPr>
        <w:t>4</w:t>
      </w:r>
      <w:r w:rsidR="00D04230" w:rsidRPr="000E5CB5">
        <w:fldChar w:fldCharType="end"/>
      </w:r>
      <w:r w:rsidRPr="000E5CB5">
        <w:t xml:space="preserve"> does not visualize which information is embedded as a regular IE, as </w:t>
      </w:r>
      <w:r w:rsidR="008C4739" w:rsidRPr="000E5CB5">
        <w:t xml:space="preserve">an IE in </w:t>
      </w:r>
      <w:r w:rsidRPr="000355F5">
        <w:t xml:space="preserve">a container or as a message in a container. </w:t>
      </w:r>
    </w:p>
    <w:p w14:paraId="028F88C6" w14:textId="5BA58BA7" w:rsidR="00FA098F" w:rsidRPr="00836365" w:rsidRDefault="006542A6" w:rsidP="007A666E">
      <w:pPr>
        <w:rPr>
          <w:b/>
        </w:rPr>
      </w:pPr>
      <w:r w:rsidRPr="001F33D6">
        <w:rPr>
          <w:b/>
        </w:rPr>
        <w:t>Q</w:t>
      </w:r>
      <w:r w:rsidR="00423D36" w:rsidRPr="00836365">
        <w:rPr>
          <w:b/>
        </w:rPr>
        <w:t>uestion</w:t>
      </w:r>
      <w:r w:rsidRPr="00690A89">
        <w:rPr>
          <w:b/>
        </w:rPr>
        <w:t xml:space="preserve">: Do </w:t>
      </w:r>
      <w:r w:rsidR="005A3FE3" w:rsidRPr="00690A89">
        <w:rPr>
          <w:b/>
        </w:rPr>
        <w:t>you</w:t>
      </w:r>
      <w:r w:rsidRPr="001A1358">
        <w:rPr>
          <w:b/>
        </w:rPr>
        <w:t xml:space="preserve"> agree that </w:t>
      </w:r>
      <w:r w:rsidR="009971AB" w:rsidRPr="000E5CB5">
        <w:fldChar w:fldCharType="begin"/>
      </w:r>
      <w:r w:rsidR="009971AB" w:rsidRPr="001A1358">
        <w:instrText xml:space="preserve"> REF _Ref487027537 \h  \* MERGEFORMAT </w:instrText>
      </w:r>
      <w:r w:rsidR="009971AB" w:rsidRPr="000E5CB5">
        <w:fldChar w:fldCharType="separate"/>
      </w:r>
      <w:r w:rsidR="001A6BDD" w:rsidRPr="001A6BDD">
        <w:rPr>
          <w:b/>
        </w:rPr>
        <w:t>Figure 4</w:t>
      </w:r>
      <w:r w:rsidR="009971AB" w:rsidRPr="000E5CB5">
        <w:fldChar w:fldCharType="end"/>
      </w:r>
      <w:r w:rsidR="00F20950" w:rsidRPr="000E5CB5">
        <w:t xml:space="preserve"> </w:t>
      </w:r>
      <w:r w:rsidR="00CC55E7" w:rsidRPr="000E5CB5">
        <w:rPr>
          <w:b/>
        </w:rPr>
        <w:t xml:space="preserve">is in accordance with </w:t>
      </w:r>
      <w:r w:rsidRPr="000355F5">
        <w:rPr>
          <w:b/>
        </w:rPr>
        <w:t xml:space="preserve">the agreements </w:t>
      </w:r>
      <w:r w:rsidR="00CC55E7" w:rsidRPr="000355F5">
        <w:rPr>
          <w:b/>
        </w:rPr>
        <w:t>reached so far (without depicting which information is embedded as regular IE, as container or message and without showing whi</w:t>
      </w:r>
      <w:r w:rsidR="00CC55E7" w:rsidRPr="001F33D6">
        <w:rPr>
          <w:b/>
        </w:rPr>
        <w:t>ch node generated it)</w:t>
      </w:r>
      <w:r w:rsidRPr="001F33D6">
        <w:rPr>
          <w:b/>
        </w:rPr>
        <w:t xml:space="preserve">? </w:t>
      </w:r>
    </w:p>
    <w:tbl>
      <w:tblPr>
        <w:tblStyle w:val="TableGrid"/>
        <w:tblW w:w="0" w:type="auto"/>
        <w:tblLook w:val="04A0" w:firstRow="1" w:lastRow="0" w:firstColumn="1" w:lastColumn="0" w:noHBand="0" w:noVBand="1"/>
      </w:tblPr>
      <w:tblGrid>
        <w:gridCol w:w="2122"/>
        <w:gridCol w:w="7507"/>
      </w:tblGrid>
      <w:tr w:rsidR="00C66263" w:rsidRPr="001A1358" w14:paraId="13E062F8" w14:textId="77777777" w:rsidTr="00C66263">
        <w:tc>
          <w:tcPr>
            <w:tcW w:w="2122" w:type="dxa"/>
          </w:tcPr>
          <w:p w14:paraId="577EBD84" w14:textId="77777777" w:rsidR="00C66263" w:rsidRPr="00690A89" w:rsidRDefault="00C66263" w:rsidP="00C66263">
            <w:pPr>
              <w:pStyle w:val="TAL"/>
              <w:spacing w:before="40" w:after="40"/>
              <w:rPr>
                <w:b/>
              </w:rPr>
            </w:pPr>
            <w:r w:rsidRPr="00690A89">
              <w:rPr>
                <w:b/>
              </w:rPr>
              <w:lastRenderedPageBreak/>
              <w:t>Company</w:t>
            </w:r>
          </w:p>
        </w:tc>
        <w:tc>
          <w:tcPr>
            <w:tcW w:w="7507" w:type="dxa"/>
          </w:tcPr>
          <w:p w14:paraId="34394387" w14:textId="77777777" w:rsidR="00C66263" w:rsidRPr="001A1358" w:rsidRDefault="00C66263" w:rsidP="00C66263">
            <w:pPr>
              <w:pStyle w:val="TAL"/>
              <w:spacing w:before="40" w:after="40"/>
              <w:rPr>
                <w:b/>
              </w:rPr>
            </w:pPr>
            <w:r w:rsidRPr="001A1358">
              <w:rPr>
                <w:b/>
              </w:rPr>
              <w:t>Agree/Disagree/Comment</w:t>
            </w:r>
          </w:p>
        </w:tc>
      </w:tr>
      <w:tr w:rsidR="00C66263" w:rsidRPr="001A1358" w14:paraId="08A49EE4" w14:textId="77777777" w:rsidTr="00C66263">
        <w:tc>
          <w:tcPr>
            <w:tcW w:w="2122" w:type="dxa"/>
          </w:tcPr>
          <w:p w14:paraId="22417E2A" w14:textId="77777777" w:rsidR="00C66263" w:rsidRPr="001A1358" w:rsidRDefault="00E64855" w:rsidP="00C66263">
            <w:pPr>
              <w:pStyle w:val="TAL"/>
              <w:spacing w:before="40" w:after="40"/>
            </w:pPr>
            <w:r w:rsidRPr="001A1358">
              <w:t>Huawei, HiSilicon</w:t>
            </w:r>
          </w:p>
        </w:tc>
        <w:tc>
          <w:tcPr>
            <w:tcW w:w="7507" w:type="dxa"/>
          </w:tcPr>
          <w:p w14:paraId="4591E255" w14:textId="77777777" w:rsidR="00C66263" w:rsidRPr="001A1358" w:rsidRDefault="00E64855" w:rsidP="00297264">
            <w:pPr>
              <w:pStyle w:val="TAL"/>
              <w:spacing w:before="40" w:after="40"/>
            </w:pPr>
            <w:r w:rsidRPr="001A1358">
              <w:t xml:space="preserve">It seems </w:t>
            </w:r>
            <w:r w:rsidR="00F54A15" w:rsidRPr="001A1358">
              <w:t>aligned with the agreement</w:t>
            </w:r>
            <w:r w:rsidR="00297264" w:rsidRPr="001A1358">
              <w:t>but SDAP should</w:t>
            </w:r>
            <w:r w:rsidR="007A079F" w:rsidRPr="001A1358">
              <w:t xml:space="preserve"> also be included (might be an optional field in the same container together with PDCP or a separate optional container).</w:t>
            </w:r>
          </w:p>
        </w:tc>
      </w:tr>
      <w:tr w:rsidR="00605E86" w:rsidRPr="001A1358" w14:paraId="6229DEEF" w14:textId="77777777" w:rsidTr="00C66263">
        <w:tc>
          <w:tcPr>
            <w:tcW w:w="2122" w:type="dxa"/>
          </w:tcPr>
          <w:p w14:paraId="2E70334C" w14:textId="77777777" w:rsidR="00605E86" w:rsidRPr="001A1358" w:rsidRDefault="00605E86" w:rsidP="00605E86">
            <w:pPr>
              <w:pStyle w:val="TAL"/>
              <w:spacing w:before="40" w:after="40"/>
            </w:pPr>
            <w:r w:rsidRPr="001A1358">
              <w:t>Intel</w:t>
            </w:r>
          </w:p>
        </w:tc>
        <w:tc>
          <w:tcPr>
            <w:tcW w:w="7507" w:type="dxa"/>
          </w:tcPr>
          <w:p w14:paraId="216CB35E" w14:textId="77777777" w:rsidR="00605E86" w:rsidRPr="001A1358" w:rsidRDefault="00605E86" w:rsidP="00605E86">
            <w:pPr>
              <w:pStyle w:val="TAL"/>
              <w:spacing w:before="40" w:after="40"/>
            </w:pPr>
            <w:r w:rsidRPr="001A1358">
              <w:t xml:space="preserve">Yes, generally agree with the depiction in Figure 4. </w:t>
            </w:r>
          </w:p>
        </w:tc>
      </w:tr>
      <w:tr w:rsidR="00605E86" w:rsidRPr="001A1358" w14:paraId="55CB2574" w14:textId="77777777" w:rsidTr="00C66263">
        <w:tc>
          <w:tcPr>
            <w:tcW w:w="2122" w:type="dxa"/>
          </w:tcPr>
          <w:p w14:paraId="7B5A6318" w14:textId="77777777" w:rsidR="00605E86" w:rsidRPr="001A1358" w:rsidRDefault="00605E86" w:rsidP="00605E86">
            <w:pPr>
              <w:pStyle w:val="TAL"/>
              <w:spacing w:before="40" w:after="40"/>
              <w:rPr>
                <w:lang w:eastAsia="zh-TW"/>
              </w:rPr>
            </w:pPr>
            <w:r w:rsidRPr="001A1358">
              <w:rPr>
                <w:lang w:eastAsia="zh-TW"/>
              </w:rPr>
              <w:t>MediaTek</w:t>
            </w:r>
          </w:p>
        </w:tc>
        <w:tc>
          <w:tcPr>
            <w:tcW w:w="7507" w:type="dxa"/>
          </w:tcPr>
          <w:p w14:paraId="55987B9D" w14:textId="77777777" w:rsidR="00605E86" w:rsidRPr="001A1358" w:rsidRDefault="00605E86" w:rsidP="00605E86">
            <w:pPr>
              <w:pStyle w:val="TAL"/>
              <w:spacing w:before="40" w:after="40"/>
            </w:pPr>
            <w:r w:rsidRPr="001A1358">
              <w:t>Yes</w:t>
            </w:r>
          </w:p>
        </w:tc>
      </w:tr>
      <w:tr w:rsidR="00605E86" w:rsidRPr="001A1358" w14:paraId="7305C572" w14:textId="77777777" w:rsidTr="00C66263">
        <w:tc>
          <w:tcPr>
            <w:tcW w:w="2122" w:type="dxa"/>
          </w:tcPr>
          <w:p w14:paraId="6D68B0CC" w14:textId="77777777" w:rsidR="00605E86" w:rsidRPr="001A1358" w:rsidRDefault="00805674" w:rsidP="00605E86">
            <w:pPr>
              <w:pStyle w:val="TAL"/>
              <w:spacing w:before="40" w:after="40"/>
            </w:pPr>
            <w:r w:rsidRPr="001A1358">
              <w:t>CATT</w:t>
            </w:r>
          </w:p>
        </w:tc>
        <w:tc>
          <w:tcPr>
            <w:tcW w:w="7507" w:type="dxa"/>
          </w:tcPr>
          <w:p w14:paraId="64538442" w14:textId="77777777" w:rsidR="00605E86" w:rsidRPr="001A1358" w:rsidRDefault="00805674" w:rsidP="00805674">
            <w:pPr>
              <w:pStyle w:val="TAL"/>
              <w:spacing w:before="40" w:after="40"/>
            </w:pPr>
            <w:r w:rsidRPr="001A1358">
              <w:t xml:space="preserve">Agree that Figure 4 reflects the agreements. </w:t>
            </w:r>
          </w:p>
        </w:tc>
      </w:tr>
      <w:tr w:rsidR="00AC6083" w:rsidRPr="001A1358" w14:paraId="439211CF" w14:textId="77777777" w:rsidTr="00C66263">
        <w:tc>
          <w:tcPr>
            <w:tcW w:w="2122" w:type="dxa"/>
          </w:tcPr>
          <w:p w14:paraId="3F748EB7" w14:textId="77777777" w:rsidR="00AC6083" w:rsidRPr="001A1358" w:rsidRDefault="00AC6083" w:rsidP="00605E86">
            <w:pPr>
              <w:pStyle w:val="TAL"/>
              <w:spacing w:before="40" w:after="40"/>
            </w:pPr>
            <w:r w:rsidRPr="001A1358">
              <w:t>Ericsson</w:t>
            </w:r>
          </w:p>
        </w:tc>
        <w:tc>
          <w:tcPr>
            <w:tcW w:w="7507" w:type="dxa"/>
          </w:tcPr>
          <w:p w14:paraId="7593D653" w14:textId="77777777" w:rsidR="00AC6083" w:rsidRPr="001A1358" w:rsidRDefault="00AC6083" w:rsidP="00805674">
            <w:pPr>
              <w:pStyle w:val="TAL"/>
              <w:spacing w:before="40" w:after="40"/>
            </w:pPr>
            <w:r w:rsidRPr="001A1358">
              <w:t xml:space="preserve">Agree that Figure 4 reflects the agreements. </w:t>
            </w:r>
          </w:p>
        </w:tc>
      </w:tr>
      <w:tr w:rsidR="006C4ABD" w:rsidRPr="001A1358" w14:paraId="4939B1E8" w14:textId="77777777" w:rsidTr="00C66263">
        <w:tc>
          <w:tcPr>
            <w:tcW w:w="2122" w:type="dxa"/>
          </w:tcPr>
          <w:p w14:paraId="55C1FC27" w14:textId="77777777" w:rsidR="006C4ABD" w:rsidRPr="001A1358" w:rsidRDefault="006C4ABD" w:rsidP="00605E86">
            <w:pPr>
              <w:pStyle w:val="TAL"/>
              <w:spacing w:before="40" w:after="40"/>
              <w:rPr>
                <w:lang w:eastAsia="ja-JP"/>
              </w:rPr>
            </w:pPr>
            <w:r w:rsidRPr="001A1358">
              <w:rPr>
                <w:lang w:eastAsia="ja-JP"/>
              </w:rPr>
              <w:t>NTT DOCOMO</w:t>
            </w:r>
          </w:p>
        </w:tc>
        <w:tc>
          <w:tcPr>
            <w:tcW w:w="7507" w:type="dxa"/>
          </w:tcPr>
          <w:p w14:paraId="0DF348BA" w14:textId="77777777" w:rsidR="006C4ABD" w:rsidRPr="001A1358" w:rsidRDefault="006C4ABD" w:rsidP="00805674">
            <w:pPr>
              <w:pStyle w:val="TAL"/>
              <w:spacing w:before="40" w:after="40"/>
            </w:pPr>
            <w:r w:rsidRPr="001A1358">
              <w:rPr>
                <w:lang w:eastAsia="ja-JP"/>
              </w:rPr>
              <w:t>Yes, we agree on Fig.4. Likewise, SDAP configuration could be separated from MCG/SCG configuration as in Fig.6.</w:t>
            </w:r>
          </w:p>
        </w:tc>
      </w:tr>
      <w:tr w:rsidR="005D45EF" w:rsidRPr="001A1358" w14:paraId="06F50A1A" w14:textId="77777777" w:rsidTr="00C66263">
        <w:tc>
          <w:tcPr>
            <w:tcW w:w="2122" w:type="dxa"/>
          </w:tcPr>
          <w:p w14:paraId="456ADCCF" w14:textId="77777777" w:rsidR="005D45EF" w:rsidRPr="001A1358" w:rsidRDefault="005D45EF" w:rsidP="005D45EF">
            <w:pPr>
              <w:pStyle w:val="TAL"/>
              <w:spacing w:before="40" w:after="40"/>
              <w:rPr>
                <w:lang w:eastAsia="ja-JP"/>
              </w:rPr>
            </w:pPr>
            <w:r w:rsidRPr="001A1358">
              <w:t>Sony</w:t>
            </w:r>
          </w:p>
        </w:tc>
        <w:tc>
          <w:tcPr>
            <w:tcW w:w="7507" w:type="dxa"/>
          </w:tcPr>
          <w:p w14:paraId="2FA5CEA3" w14:textId="77777777" w:rsidR="005D45EF" w:rsidRPr="001A1358" w:rsidRDefault="005D45EF" w:rsidP="005D45EF">
            <w:pPr>
              <w:pStyle w:val="TAL"/>
              <w:spacing w:before="40" w:after="40"/>
              <w:rPr>
                <w:lang w:eastAsia="ja-JP"/>
              </w:rPr>
            </w:pPr>
            <w:r w:rsidRPr="001A1358">
              <w:t>Yes</w:t>
            </w:r>
          </w:p>
        </w:tc>
      </w:tr>
      <w:tr w:rsidR="00AC7579" w:rsidRPr="001A1358" w14:paraId="4FC87993" w14:textId="77777777" w:rsidTr="009971AB">
        <w:tc>
          <w:tcPr>
            <w:tcW w:w="2122" w:type="dxa"/>
          </w:tcPr>
          <w:p w14:paraId="0191347B" w14:textId="77777777" w:rsidR="00AC7579" w:rsidRPr="001A1358" w:rsidRDefault="00AC7579" w:rsidP="009971AB">
            <w:pPr>
              <w:pStyle w:val="TAL"/>
              <w:spacing w:before="40" w:after="40"/>
            </w:pPr>
            <w:r w:rsidRPr="001A1358">
              <w:rPr>
                <w:lang w:eastAsia="zh-CN"/>
              </w:rPr>
              <w:t>ZTE</w:t>
            </w:r>
          </w:p>
        </w:tc>
        <w:tc>
          <w:tcPr>
            <w:tcW w:w="7507" w:type="dxa"/>
          </w:tcPr>
          <w:p w14:paraId="3A970C87" w14:textId="77777777" w:rsidR="00AC7579" w:rsidRPr="001A1358" w:rsidRDefault="00AC7579" w:rsidP="009971AB">
            <w:pPr>
              <w:pStyle w:val="TAL"/>
              <w:spacing w:before="40" w:after="40"/>
            </w:pPr>
            <w:r w:rsidRPr="001A1358">
              <w:t>Agree.</w:t>
            </w:r>
          </w:p>
        </w:tc>
      </w:tr>
      <w:tr w:rsidR="009971AB" w:rsidRPr="001A1358" w14:paraId="0637A0CF" w14:textId="77777777" w:rsidTr="009971AB">
        <w:tc>
          <w:tcPr>
            <w:tcW w:w="2122" w:type="dxa"/>
          </w:tcPr>
          <w:p w14:paraId="58ECDC3C" w14:textId="77777777" w:rsidR="009971AB" w:rsidRPr="001A1358" w:rsidRDefault="009971AB" w:rsidP="009971AB">
            <w:pPr>
              <w:pStyle w:val="TAL"/>
              <w:spacing w:before="40" w:after="40"/>
              <w:rPr>
                <w:lang w:eastAsia="zh-CN"/>
              </w:rPr>
            </w:pPr>
            <w:r w:rsidRPr="001A1358">
              <w:rPr>
                <w:lang w:eastAsia="zh-CN"/>
              </w:rPr>
              <w:t>Qualcomm</w:t>
            </w:r>
          </w:p>
        </w:tc>
        <w:tc>
          <w:tcPr>
            <w:tcW w:w="7507" w:type="dxa"/>
          </w:tcPr>
          <w:p w14:paraId="11C9CFDA" w14:textId="77777777" w:rsidR="009971AB" w:rsidRPr="001A1358" w:rsidRDefault="009971AB" w:rsidP="009971AB">
            <w:pPr>
              <w:pStyle w:val="TAL"/>
              <w:spacing w:before="40" w:after="40"/>
            </w:pPr>
            <w:r w:rsidRPr="001A1358">
              <w:t>Yes, Figure 4 looks a good as a baseline.</w:t>
            </w:r>
          </w:p>
        </w:tc>
      </w:tr>
      <w:tr w:rsidR="00C90550" w:rsidRPr="001A1358" w14:paraId="75B860A7" w14:textId="77777777" w:rsidTr="00C90550">
        <w:tc>
          <w:tcPr>
            <w:tcW w:w="2122" w:type="dxa"/>
          </w:tcPr>
          <w:p w14:paraId="1F20EB09" w14:textId="77777777" w:rsidR="00C90550" w:rsidRPr="001A1358" w:rsidRDefault="00C90550" w:rsidP="00C90550">
            <w:pPr>
              <w:pStyle w:val="TAL"/>
              <w:spacing w:before="40" w:after="40"/>
              <w:rPr>
                <w:lang w:eastAsia="zh-CN"/>
              </w:rPr>
            </w:pPr>
            <w:r w:rsidRPr="001A1358">
              <w:t>Nokia</w:t>
            </w:r>
          </w:p>
        </w:tc>
        <w:tc>
          <w:tcPr>
            <w:tcW w:w="7507" w:type="dxa"/>
          </w:tcPr>
          <w:p w14:paraId="4CE576D6" w14:textId="77777777" w:rsidR="00C90550" w:rsidRPr="001A1358" w:rsidRDefault="00C90550" w:rsidP="00C90550">
            <w:pPr>
              <w:pStyle w:val="TAL"/>
              <w:spacing w:before="40" w:after="40"/>
            </w:pPr>
            <w:r w:rsidRPr="001A1358">
              <w:t>General Figure 4 seems correct – as Huawei stated, SDAP should also be reflected, and the equivalent of “EPS bearer ID” in LTE should also be bundled with the PDCP config (just like in LTE DC).</w:t>
            </w:r>
          </w:p>
          <w:p w14:paraId="1A0CBCEC" w14:textId="77777777" w:rsidR="00C90550" w:rsidRPr="001A1358" w:rsidRDefault="00C90550" w:rsidP="00C90550">
            <w:pPr>
              <w:pStyle w:val="TAL"/>
              <w:spacing w:before="40" w:after="40"/>
              <w:rPr>
                <w:lang w:eastAsia="zh-CN"/>
              </w:rPr>
            </w:pPr>
            <w:r w:rsidRPr="001A1358">
              <w:t>We would also note that MCG and SCG configs are now coming from different RRCs – for EN-DC, the MCG config is using LTE RRC, whereas the SCG config is using NR RRC. This has been updated to the figure above.</w:t>
            </w:r>
          </w:p>
        </w:tc>
      </w:tr>
      <w:tr w:rsidR="00C90550" w:rsidRPr="001A1358" w14:paraId="1ED1A6FC" w14:textId="77777777" w:rsidTr="00C66263">
        <w:tc>
          <w:tcPr>
            <w:tcW w:w="2122" w:type="dxa"/>
          </w:tcPr>
          <w:p w14:paraId="3D60EC57" w14:textId="77777777" w:rsidR="00C90550" w:rsidRPr="001A1358" w:rsidRDefault="00C90550" w:rsidP="005D45EF">
            <w:pPr>
              <w:pStyle w:val="TAL"/>
              <w:spacing w:before="40" w:after="40"/>
            </w:pPr>
            <w:r w:rsidRPr="001A1358">
              <w:t>Samsung</w:t>
            </w:r>
          </w:p>
        </w:tc>
        <w:tc>
          <w:tcPr>
            <w:tcW w:w="7507" w:type="dxa"/>
          </w:tcPr>
          <w:p w14:paraId="4A57A13E" w14:textId="77777777" w:rsidR="00C90550" w:rsidRPr="001A1358" w:rsidRDefault="00C90550" w:rsidP="005D45EF">
            <w:pPr>
              <w:pStyle w:val="TAL"/>
              <w:spacing w:before="40" w:after="40"/>
            </w:pPr>
            <w:r w:rsidRPr="001A1358">
              <w:t>Yes, we generally agree that figure 4 reflects the agreements</w:t>
            </w:r>
          </w:p>
        </w:tc>
      </w:tr>
    </w:tbl>
    <w:p w14:paraId="6BFFD4C1" w14:textId="77777777" w:rsidR="006542A6" w:rsidRPr="001A1358" w:rsidRDefault="006542A6" w:rsidP="007A666E"/>
    <w:p w14:paraId="5091EDB1" w14:textId="77777777" w:rsidR="00DC4417" w:rsidRPr="001A1358" w:rsidRDefault="00F20950" w:rsidP="006A76FE">
      <w:pPr>
        <w:pStyle w:val="Heading2"/>
      </w:pPr>
      <w:r w:rsidRPr="001A1358">
        <w:t xml:space="preserve"> </w:t>
      </w:r>
      <w:r w:rsidR="007A02E6" w:rsidRPr="001A1358">
        <w:t>“</w:t>
      </w:r>
      <w:r w:rsidR="006A76FE" w:rsidRPr="001A1358">
        <w:t>Serving Cells</w:t>
      </w:r>
      <w:r w:rsidR="007A02E6" w:rsidRPr="001A1358">
        <w:t xml:space="preserve">” </w:t>
      </w:r>
    </w:p>
    <w:p w14:paraId="095889A1" w14:textId="4C890A7A" w:rsidR="006A76FE" w:rsidRPr="001A1358" w:rsidRDefault="00D04230" w:rsidP="006A76FE">
      <w:r w:rsidRPr="000E5CB5">
        <w:fldChar w:fldCharType="begin"/>
      </w:r>
      <w:r w:rsidR="006A76FE" w:rsidRPr="001A1358">
        <w:instrText xml:space="preserve"> REF _Ref487028550 \n \h </w:instrText>
      </w:r>
      <w:r w:rsidRPr="000E5CB5">
        <w:fldChar w:fldCharType="separate"/>
      </w:r>
      <w:r w:rsidR="001A6BDD">
        <w:t>[1]</w:t>
      </w:r>
      <w:r w:rsidRPr="000E5CB5">
        <w:fldChar w:fldCharType="end"/>
      </w:r>
      <w:r w:rsidR="00F20950" w:rsidRPr="000E5CB5">
        <w:t xml:space="preserve"> </w:t>
      </w:r>
      <w:r w:rsidR="00DA1290" w:rsidRPr="000E5CB5">
        <w:t>and</w:t>
      </w:r>
      <w:r w:rsidR="00F20950" w:rsidRPr="000355F5">
        <w:t xml:space="preserve"> </w:t>
      </w:r>
      <w:r w:rsidRPr="000E5CB5">
        <w:fldChar w:fldCharType="begin"/>
      </w:r>
      <w:r w:rsidR="00DA1290" w:rsidRPr="001A1358">
        <w:instrText xml:space="preserve"> REF _Ref487028563 \n \h </w:instrText>
      </w:r>
      <w:r w:rsidRPr="000E5CB5">
        <w:fldChar w:fldCharType="separate"/>
      </w:r>
      <w:r w:rsidR="001A6BDD">
        <w:t>[2]</w:t>
      </w:r>
      <w:r w:rsidRPr="000E5CB5">
        <w:fldChar w:fldCharType="end"/>
      </w:r>
      <w:r w:rsidR="006A76FE" w:rsidRPr="000E5CB5">
        <w:t xml:space="preserve"> suggested </w:t>
      </w:r>
      <w:r w:rsidR="00EA7700" w:rsidRPr="000E5CB5">
        <w:t>introducing a signalling structure that clearly reflects which parameters</w:t>
      </w:r>
      <w:r w:rsidR="00EA7700" w:rsidRPr="000355F5">
        <w:t xml:space="preserve"> are specific to </w:t>
      </w:r>
      <w:r w:rsidR="00F2544E" w:rsidRPr="000355F5">
        <w:t>which</w:t>
      </w:r>
      <w:r w:rsidR="00EA7700" w:rsidRPr="001F33D6">
        <w:t xml:space="preserve"> serving cell (PCell, S</w:t>
      </w:r>
      <w:r w:rsidR="009971AB" w:rsidRPr="001F33D6">
        <w:t>c</w:t>
      </w:r>
      <w:r w:rsidR="00EA7700" w:rsidRPr="00836365">
        <w:t>ell)</w:t>
      </w:r>
      <w:r w:rsidR="00F2544E" w:rsidRPr="00690A89">
        <w:t>.</w:t>
      </w:r>
      <w:r w:rsidRPr="000E5CB5">
        <w:fldChar w:fldCharType="begin"/>
      </w:r>
      <w:r w:rsidR="00F2544E" w:rsidRPr="001A1358">
        <w:instrText xml:space="preserve"> REF _Ref487028550 \n \h </w:instrText>
      </w:r>
      <w:r w:rsidRPr="000E5CB5">
        <w:fldChar w:fldCharType="separate"/>
      </w:r>
      <w:r w:rsidR="001A6BDD">
        <w:t>[1]</w:t>
      </w:r>
      <w:r w:rsidRPr="000E5CB5">
        <w:fldChar w:fldCharType="end"/>
      </w:r>
      <w:r w:rsidR="00F2544E" w:rsidRPr="000E5CB5">
        <w:t>pointed out that there may also be physical layer parameters that are not specific to a serving cell but rather to the entire cell group and that this should be visible from</w:t>
      </w:r>
      <w:r w:rsidR="00F2544E" w:rsidRPr="000355F5">
        <w:t xml:space="preserve"> the signalling structure. </w:t>
      </w:r>
      <w:r w:rsidR="00EA7700" w:rsidRPr="001F33D6">
        <w:t>In other words, it was suggested to introduce “servingCell-Confg” fields inside a cell group configuration</w:t>
      </w:r>
      <w:r w:rsidR="00F2544E" w:rsidRPr="00690A89">
        <w:t xml:space="preserve"> to collect all serving-cell specific parameters</w:t>
      </w:r>
      <w:r w:rsidR="00EA7700" w:rsidRPr="00690A89">
        <w:t xml:space="preserve">. </w:t>
      </w:r>
    </w:p>
    <w:p w14:paraId="24A48F4D" w14:textId="77777777" w:rsidR="00DA1290" w:rsidRPr="001A1358" w:rsidRDefault="00DA1290" w:rsidP="006A76FE">
      <w:r w:rsidRPr="001A1358">
        <w:t>The resulting structure is shown below:</w:t>
      </w:r>
    </w:p>
    <w:p w14:paraId="581A3E16" w14:textId="45DCDF4B" w:rsidR="00DA1290" w:rsidRDefault="00827FC1" w:rsidP="00DA1290">
      <w:pPr>
        <w:pStyle w:val="Figure"/>
      </w:pPr>
      <w:del w:id="10" w:author="Ericsson" w:date="2017-08-02T12:41:00Z">
        <w:r w:rsidRPr="001A1358">
          <w:rPr>
            <w:noProof/>
            <w:lang w:val="fi-FI" w:eastAsia="fi-FI"/>
          </w:rPr>
          <w:lastRenderedPageBreak/>
          <w:drawing>
            <wp:inline distT="0" distB="0" distL="0" distR="0">
              <wp:extent cx="2477135" cy="2244725"/>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7135" cy="2244725"/>
                      </a:xfrm>
                      <a:prstGeom prst="rect">
                        <a:avLst/>
                      </a:prstGeom>
                      <a:noFill/>
                      <a:ln>
                        <a:noFill/>
                      </a:ln>
                    </pic:spPr>
                  </pic:pic>
                </a:graphicData>
              </a:graphic>
            </wp:inline>
          </w:drawing>
        </w:r>
      </w:del>
    </w:p>
    <w:p w14:paraId="456F125E" w14:textId="7D03ACEE" w:rsidR="008C470A" w:rsidRPr="008C470A" w:rsidRDefault="008C470A" w:rsidP="008C470A">
      <w:pPr>
        <w:pStyle w:val="Caption"/>
        <w:rPr>
          <w:ins w:id="11" w:author="Ericsson" w:date="2017-08-02T12:41:00Z"/>
        </w:rPr>
      </w:pPr>
      <w:del w:id="12" w:author="Ericsson" w:date="2017-08-10T09:44:00Z">
        <w:r w:rsidRPr="001A1358" w:rsidDel="008C470A">
          <w:rPr>
            <w:noProof/>
            <w:lang w:val="fi-FI" w:eastAsia="fi-FI"/>
          </w:rPr>
          <w:drawing>
            <wp:inline distT="0" distB="0" distL="0" distR="0" wp14:anchorId="5BB78200" wp14:editId="110E113D">
              <wp:extent cx="2574925" cy="2245995"/>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4925" cy="2245995"/>
                      </a:xfrm>
                      <a:prstGeom prst="rect">
                        <a:avLst/>
                      </a:prstGeom>
                      <a:noFill/>
                      <a:ln>
                        <a:noFill/>
                      </a:ln>
                    </pic:spPr>
                  </pic:pic>
                </a:graphicData>
              </a:graphic>
            </wp:inline>
          </w:drawing>
        </w:r>
      </w:del>
    </w:p>
    <w:p w14:paraId="4F02436C" w14:textId="27CB545D" w:rsidR="008C470A" w:rsidRPr="008C470A" w:rsidRDefault="008C470A" w:rsidP="007047C1">
      <w:pPr>
        <w:pStyle w:val="Figure"/>
      </w:pPr>
      <w:r w:rsidRPr="008C470A">
        <w:rPr>
          <w:noProof/>
        </w:rPr>
        <w:drawing>
          <wp:inline distT="0" distB="0" distL="0" distR="0" wp14:anchorId="56E62A0C" wp14:editId="76BC1054">
            <wp:extent cx="2570480" cy="2018665"/>
            <wp:effectExtent l="0" t="0" r="127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70480" cy="2018665"/>
                    </a:xfrm>
                    <a:prstGeom prst="rect">
                      <a:avLst/>
                    </a:prstGeom>
                    <a:noFill/>
                    <a:ln>
                      <a:noFill/>
                    </a:ln>
                  </pic:spPr>
                </pic:pic>
              </a:graphicData>
            </a:graphic>
          </wp:inline>
        </w:drawing>
      </w:r>
    </w:p>
    <w:p w14:paraId="2305C645" w14:textId="323D00F0" w:rsidR="00DA1290" w:rsidRPr="000E5CB5" w:rsidRDefault="00DA1290" w:rsidP="00DA1290">
      <w:pPr>
        <w:pStyle w:val="Caption"/>
      </w:pPr>
      <w:bookmarkStart w:id="13" w:name="_Ref487195346"/>
      <w:bookmarkStart w:id="14" w:name="_Ref490121875"/>
      <w:r w:rsidRPr="000E5CB5">
        <w:t xml:space="preserve">Figure </w:t>
      </w:r>
      <w:r w:rsidR="00D04230" w:rsidRPr="000E5CB5">
        <w:fldChar w:fldCharType="begin"/>
      </w:r>
      <w:r w:rsidRPr="001A1358">
        <w:instrText xml:space="preserve"> SEQ Figure \* ARABIC </w:instrText>
      </w:r>
      <w:r w:rsidR="00D04230" w:rsidRPr="000E5CB5">
        <w:fldChar w:fldCharType="separate"/>
      </w:r>
      <w:r w:rsidR="001A6BDD">
        <w:rPr>
          <w:noProof/>
        </w:rPr>
        <w:t>5</w:t>
      </w:r>
      <w:r w:rsidR="00D04230" w:rsidRPr="000E5CB5">
        <w:fldChar w:fldCharType="end"/>
      </w:r>
      <w:bookmarkEnd w:id="13"/>
      <w:r w:rsidRPr="000E5CB5">
        <w:t>: Serving-Cell specific fields inside the cell-group configuration</w:t>
      </w:r>
      <w:bookmarkEnd w:id="14"/>
    </w:p>
    <w:p w14:paraId="2F940AC1" w14:textId="77777777" w:rsidR="00EA7700" w:rsidRPr="00690A89" w:rsidRDefault="0000747F" w:rsidP="006A76FE">
      <w:pPr>
        <w:rPr>
          <w:b/>
        </w:rPr>
      </w:pPr>
      <w:r w:rsidRPr="000355F5">
        <w:rPr>
          <w:b/>
        </w:rPr>
        <w:t xml:space="preserve">Question: Do </w:t>
      </w:r>
      <w:r w:rsidR="005A3FE3" w:rsidRPr="000355F5">
        <w:rPr>
          <w:b/>
        </w:rPr>
        <w:t>you</w:t>
      </w:r>
      <w:r w:rsidRPr="001F33D6">
        <w:rPr>
          <w:b/>
        </w:rPr>
        <w:t xml:space="preserve"> agree to group serving cell specific </w:t>
      </w:r>
      <w:r w:rsidR="007F32ED" w:rsidRPr="001F33D6">
        <w:rPr>
          <w:b/>
        </w:rPr>
        <w:t xml:space="preserve">parameters </w:t>
      </w:r>
      <w:r w:rsidRPr="00836365">
        <w:rPr>
          <w:b/>
        </w:rPr>
        <w:t>and thereby to separate them from UE- or cell group specific fields?</w:t>
      </w:r>
    </w:p>
    <w:tbl>
      <w:tblPr>
        <w:tblStyle w:val="TableGrid"/>
        <w:tblW w:w="0" w:type="auto"/>
        <w:tblLook w:val="04A0" w:firstRow="1" w:lastRow="0" w:firstColumn="1" w:lastColumn="0" w:noHBand="0" w:noVBand="1"/>
      </w:tblPr>
      <w:tblGrid>
        <w:gridCol w:w="2122"/>
        <w:gridCol w:w="7507"/>
      </w:tblGrid>
      <w:tr w:rsidR="00981EA8" w:rsidRPr="001A1358" w14:paraId="1CAFCC06" w14:textId="77777777" w:rsidTr="00436DBA">
        <w:tc>
          <w:tcPr>
            <w:tcW w:w="2122" w:type="dxa"/>
          </w:tcPr>
          <w:p w14:paraId="5D6D55BE" w14:textId="77777777" w:rsidR="00981EA8" w:rsidRPr="001A1358" w:rsidRDefault="00981EA8" w:rsidP="00436DBA">
            <w:pPr>
              <w:pStyle w:val="TAL"/>
              <w:spacing w:before="40" w:after="40"/>
              <w:rPr>
                <w:b/>
              </w:rPr>
            </w:pPr>
            <w:r w:rsidRPr="001A1358">
              <w:rPr>
                <w:b/>
              </w:rPr>
              <w:lastRenderedPageBreak/>
              <w:t>Company</w:t>
            </w:r>
          </w:p>
        </w:tc>
        <w:tc>
          <w:tcPr>
            <w:tcW w:w="7507" w:type="dxa"/>
          </w:tcPr>
          <w:p w14:paraId="467F4CBD" w14:textId="77777777" w:rsidR="00981EA8" w:rsidRPr="001A1358" w:rsidRDefault="00981EA8" w:rsidP="00436DBA">
            <w:pPr>
              <w:pStyle w:val="TAL"/>
              <w:spacing w:before="40" w:after="40"/>
              <w:rPr>
                <w:b/>
              </w:rPr>
            </w:pPr>
            <w:r w:rsidRPr="001A1358">
              <w:rPr>
                <w:b/>
              </w:rPr>
              <w:t>Agree/Disagree/Comment</w:t>
            </w:r>
          </w:p>
        </w:tc>
      </w:tr>
      <w:tr w:rsidR="00981EA8" w:rsidRPr="001A1358" w14:paraId="16C2DFA2" w14:textId="77777777" w:rsidTr="00436DBA">
        <w:tc>
          <w:tcPr>
            <w:tcW w:w="2122" w:type="dxa"/>
          </w:tcPr>
          <w:p w14:paraId="1F32C219" w14:textId="77777777" w:rsidR="00981EA8" w:rsidRPr="001A1358" w:rsidRDefault="00E64855" w:rsidP="00436DBA">
            <w:pPr>
              <w:pStyle w:val="TAL"/>
              <w:spacing w:before="40" w:after="40"/>
            </w:pPr>
            <w:r w:rsidRPr="001A1358">
              <w:t>Huawei, HiSilicon</w:t>
            </w:r>
          </w:p>
        </w:tc>
        <w:tc>
          <w:tcPr>
            <w:tcW w:w="7507" w:type="dxa"/>
          </w:tcPr>
          <w:p w14:paraId="794CEA3B" w14:textId="77777777" w:rsidR="00670792" w:rsidRPr="001A1358" w:rsidRDefault="007A079F" w:rsidP="007A079F">
            <w:pPr>
              <w:pStyle w:val="TAL"/>
              <w:spacing w:before="40" w:after="40"/>
            </w:pPr>
            <w:r w:rsidRPr="001A1358">
              <w:t xml:space="preserve">The intention looks ok but the picture </w:t>
            </w:r>
            <w:r w:rsidR="00A06F05" w:rsidRPr="001A1358">
              <w:t xml:space="preserve">may </w:t>
            </w:r>
            <w:r w:rsidRPr="001A1358">
              <w:t xml:space="preserve">need some refinement (e.g. </w:t>
            </w:r>
            <w:r w:rsidR="00A06F05" w:rsidRPr="001A1358">
              <w:t>it would seem strange to have an IE called phy-</w:t>
            </w:r>
            <w:r w:rsidR="00A06F05" w:rsidRPr="001A1358">
              <w:rPr>
                <w:b/>
              </w:rPr>
              <w:t>Main</w:t>
            </w:r>
            <w:r w:rsidR="00A06F05" w:rsidRPr="001A1358">
              <w:t>Config if most of the PHY configuration would actually be in another IE, servingCell-Conf here).</w:t>
            </w:r>
          </w:p>
        </w:tc>
      </w:tr>
      <w:tr w:rsidR="00D86FFB" w:rsidRPr="001A1358" w14:paraId="6A400880" w14:textId="77777777" w:rsidTr="00436DBA">
        <w:tc>
          <w:tcPr>
            <w:tcW w:w="2122" w:type="dxa"/>
          </w:tcPr>
          <w:p w14:paraId="4D0A099D" w14:textId="77777777" w:rsidR="00D86FFB" w:rsidRPr="001A1358" w:rsidRDefault="00D86FFB" w:rsidP="00D86FFB">
            <w:pPr>
              <w:pStyle w:val="TAL"/>
              <w:spacing w:before="40" w:after="40"/>
            </w:pPr>
            <w:r w:rsidRPr="001A1358">
              <w:t>Intel</w:t>
            </w:r>
          </w:p>
        </w:tc>
        <w:tc>
          <w:tcPr>
            <w:tcW w:w="7507" w:type="dxa"/>
          </w:tcPr>
          <w:p w14:paraId="151FBBFB" w14:textId="77777777" w:rsidR="00D86FFB" w:rsidRPr="001A1358" w:rsidRDefault="00D86FFB" w:rsidP="00D86FFB">
            <w:pPr>
              <w:pStyle w:val="TAL"/>
              <w:spacing w:before="40" w:after="40"/>
            </w:pPr>
            <w:r w:rsidRPr="001A1358">
              <w:t>We are generally fine with the new structure. We have a couple of questions to confirm our understanding:</w:t>
            </w:r>
          </w:p>
          <w:p w14:paraId="7D7B4DE4" w14:textId="77777777" w:rsidR="00D86FFB" w:rsidRPr="001A1358" w:rsidRDefault="00D86FFB" w:rsidP="00D86FFB">
            <w:pPr>
              <w:pStyle w:val="TAL"/>
              <w:spacing w:before="40" w:after="40"/>
            </w:pPr>
            <w:r w:rsidRPr="001A1358">
              <w:t>Comparing this new structure to LTE structure, our understanding is that some of the P</w:t>
            </w:r>
            <w:r w:rsidR="009971AB" w:rsidRPr="001A1358">
              <w:t>c</w:t>
            </w:r>
            <w:r w:rsidRPr="001A1358">
              <w:t>ell fields will be pulled out from the RadioResourceConfigDedicated and moved to the servingCell-Config. Is this the intention?</w:t>
            </w:r>
          </w:p>
          <w:p w14:paraId="7E682F7E" w14:textId="77777777" w:rsidR="00AB70CB" w:rsidRPr="001A1358" w:rsidRDefault="00AB70CB" w:rsidP="00D86FFB">
            <w:pPr>
              <w:pStyle w:val="TAL"/>
              <w:spacing w:before="40" w:after="40"/>
              <w:rPr>
                <w:i/>
              </w:rPr>
            </w:pPr>
            <w:r w:rsidRPr="001A1358">
              <w:rPr>
                <w:i/>
              </w:rPr>
              <w:t>[</w:t>
            </w:r>
            <w:r w:rsidRPr="001A1358">
              <w:rPr>
                <w:b/>
                <w:i/>
              </w:rPr>
              <w:t>Ericsson, Rapporteur</w:t>
            </w:r>
            <w:r w:rsidRPr="001A1358">
              <w:rPr>
                <w:i/>
              </w:rPr>
              <w:t>] Yes, correct. As Samsung mentioned in [1], neighbouring cell CRS Info and NAICS info are per cell and should hence be moved down to a servingCell-Conf IE.</w:t>
            </w:r>
          </w:p>
          <w:p w14:paraId="7DF2E4CA" w14:textId="77777777" w:rsidR="00D86FFB" w:rsidRPr="001A1358" w:rsidRDefault="00D86FFB" w:rsidP="00D86FFB">
            <w:pPr>
              <w:pStyle w:val="TAL"/>
              <w:spacing w:before="40" w:after="40"/>
            </w:pPr>
            <w:r w:rsidRPr="001A1358">
              <w:t>As on the phy-MainConfig, our assumption is that it is referring to some physical layer parameters that are not specific to a serving cell but rather to the entire cell group. However, it is not clear to us which parameters you are referring to from reference [1] and whether those parameters will not become cell specific in the future.</w:t>
            </w:r>
          </w:p>
        </w:tc>
      </w:tr>
      <w:tr w:rsidR="00D86FFB" w:rsidRPr="001A1358" w14:paraId="1A5BE731" w14:textId="77777777" w:rsidTr="00436DBA">
        <w:tc>
          <w:tcPr>
            <w:tcW w:w="2122" w:type="dxa"/>
          </w:tcPr>
          <w:p w14:paraId="3592FEBA" w14:textId="77777777" w:rsidR="00D86FFB" w:rsidRPr="001A1358" w:rsidRDefault="00D86FFB" w:rsidP="00D86FFB">
            <w:pPr>
              <w:pStyle w:val="TAL"/>
              <w:spacing w:before="40" w:after="40"/>
              <w:rPr>
                <w:lang w:eastAsia="zh-TW"/>
              </w:rPr>
            </w:pPr>
            <w:r w:rsidRPr="001A1358">
              <w:rPr>
                <w:lang w:eastAsia="zh-TW"/>
              </w:rPr>
              <w:t>MediaTek</w:t>
            </w:r>
          </w:p>
        </w:tc>
        <w:tc>
          <w:tcPr>
            <w:tcW w:w="7507" w:type="dxa"/>
          </w:tcPr>
          <w:p w14:paraId="6342F272" w14:textId="77777777" w:rsidR="00D86FFB" w:rsidRPr="001A1358" w:rsidRDefault="00D86FFB" w:rsidP="00D86FFB">
            <w:pPr>
              <w:pStyle w:val="TAL"/>
              <w:spacing w:before="40" w:after="40"/>
            </w:pPr>
            <w:r w:rsidRPr="001A1358">
              <w:t>We in general agree to the new structure. But we share the same concern as Intel for the design of phy-MainConfig. We think the physical layer parameters should be cell specific. Probably there should be some examples for the L1 parameters that apply to all the cells in this group, then we can have further discussions.</w:t>
            </w:r>
          </w:p>
        </w:tc>
      </w:tr>
      <w:tr w:rsidR="00D86FFB" w:rsidRPr="001A1358" w14:paraId="1DB88796" w14:textId="77777777" w:rsidTr="00436DBA">
        <w:tc>
          <w:tcPr>
            <w:tcW w:w="2122" w:type="dxa"/>
          </w:tcPr>
          <w:p w14:paraId="52C10C3B" w14:textId="77777777" w:rsidR="00D86FFB" w:rsidRPr="001A1358" w:rsidRDefault="00805674" w:rsidP="00D86FFB">
            <w:pPr>
              <w:pStyle w:val="TAL"/>
              <w:spacing w:before="40" w:after="40"/>
            </w:pPr>
            <w:r w:rsidRPr="001A1358">
              <w:t>CATT</w:t>
            </w:r>
          </w:p>
        </w:tc>
        <w:tc>
          <w:tcPr>
            <w:tcW w:w="7507" w:type="dxa"/>
          </w:tcPr>
          <w:p w14:paraId="52FF0D92" w14:textId="77777777" w:rsidR="00BE369B" w:rsidRPr="001A1358" w:rsidRDefault="00805674" w:rsidP="00D86FFB">
            <w:pPr>
              <w:pStyle w:val="TAL"/>
              <w:spacing w:before="40" w:after="40"/>
            </w:pPr>
            <w:r w:rsidRPr="001A1358">
              <w:t>General intention for the structuring seems ok. However, it needs to understand which parameters could be common to a group of serving cells and which parameters to be specified per serving cells.</w:t>
            </w:r>
          </w:p>
        </w:tc>
      </w:tr>
      <w:tr w:rsidR="00BE369B" w:rsidRPr="001A1358" w14:paraId="6E67B282" w14:textId="77777777" w:rsidTr="00436DBA">
        <w:tc>
          <w:tcPr>
            <w:tcW w:w="2122" w:type="dxa"/>
          </w:tcPr>
          <w:p w14:paraId="4B364E66" w14:textId="77777777" w:rsidR="00BE369B" w:rsidRPr="001A1358" w:rsidRDefault="00BE369B" w:rsidP="00D86FFB">
            <w:pPr>
              <w:pStyle w:val="TAL"/>
              <w:spacing w:before="40" w:after="40"/>
            </w:pPr>
            <w:r w:rsidRPr="001A1358">
              <w:t>Ericsson (Rapporteur)</w:t>
            </w:r>
          </w:p>
        </w:tc>
        <w:tc>
          <w:tcPr>
            <w:tcW w:w="7507" w:type="dxa"/>
          </w:tcPr>
          <w:p w14:paraId="7D6A6EC6" w14:textId="77777777" w:rsidR="00BE369B" w:rsidRPr="001A1358" w:rsidRDefault="00BE369B" w:rsidP="00D86FFB">
            <w:pPr>
              <w:pStyle w:val="TAL"/>
              <w:spacing w:before="40" w:after="40"/>
            </w:pPr>
            <w:r w:rsidRPr="001A1358">
              <w:t>For clarity, we renamed the fields/placeholders to mac-CellGroupConfig and phy-CellGroupConfig and made them non-bold. We agree of course that they can be removed if there are no cell-group specific parameters.</w:t>
            </w:r>
          </w:p>
          <w:p w14:paraId="7728AC52" w14:textId="77777777" w:rsidR="00AB70CB" w:rsidRPr="001A1358" w:rsidRDefault="00AB70CB" w:rsidP="00D86FFB">
            <w:pPr>
              <w:pStyle w:val="TAL"/>
              <w:spacing w:before="40" w:after="40"/>
            </w:pPr>
            <w:r w:rsidRPr="001A1358">
              <w:rPr>
                <w:b/>
              </w:rPr>
              <w:t>We did the same adjustment also in all following figures</w:t>
            </w:r>
            <w:r w:rsidRPr="001A1358">
              <w:t>.</w:t>
            </w:r>
          </w:p>
        </w:tc>
      </w:tr>
      <w:tr w:rsidR="009F2102" w:rsidRPr="001A1358" w14:paraId="3E045E9B" w14:textId="77777777" w:rsidTr="00436DBA">
        <w:tc>
          <w:tcPr>
            <w:tcW w:w="2122" w:type="dxa"/>
          </w:tcPr>
          <w:p w14:paraId="1B3814A6" w14:textId="77777777" w:rsidR="009F2102" w:rsidRPr="001A1358" w:rsidRDefault="009F2102" w:rsidP="00D86FFB">
            <w:pPr>
              <w:pStyle w:val="TAL"/>
              <w:spacing w:before="40" w:after="40"/>
            </w:pPr>
            <w:r w:rsidRPr="001A1358">
              <w:t>Ericsson</w:t>
            </w:r>
          </w:p>
        </w:tc>
        <w:tc>
          <w:tcPr>
            <w:tcW w:w="7507" w:type="dxa"/>
          </w:tcPr>
          <w:p w14:paraId="517CDBAD" w14:textId="77777777" w:rsidR="009F2102" w:rsidRPr="001A1358" w:rsidRDefault="009F2102" w:rsidP="00D86FFB">
            <w:pPr>
              <w:pStyle w:val="TAL"/>
              <w:spacing w:before="40" w:after="40"/>
            </w:pPr>
            <w:r w:rsidRPr="001A1358">
              <w:t>We agree to group serving cell specific parameters and thereby to separate them from UE- or cell group specific fields.</w:t>
            </w:r>
          </w:p>
        </w:tc>
      </w:tr>
      <w:tr w:rsidR="00DE6A1B" w:rsidRPr="001A1358" w14:paraId="57BDB02A" w14:textId="77777777" w:rsidTr="00436DBA">
        <w:tc>
          <w:tcPr>
            <w:tcW w:w="2122" w:type="dxa"/>
          </w:tcPr>
          <w:p w14:paraId="48AE2338" w14:textId="77777777" w:rsidR="00DE6A1B" w:rsidRPr="001A1358" w:rsidRDefault="00DE6A1B" w:rsidP="00D86FFB">
            <w:pPr>
              <w:pStyle w:val="TAL"/>
              <w:spacing w:before="40" w:after="40"/>
              <w:rPr>
                <w:lang w:eastAsia="ja-JP"/>
              </w:rPr>
            </w:pPr>
            <w:r w:rsidRPr="001A1358">
              <w:rPr>
                <w:lang w:eastAsia="ja-JP"/>
              </w:rPr>
              <w:t>NTT DOCOMO</w:t>
            </w:r>
          </w:p>
        </w:tc>
        <w:tc>
          <w:tcPr>
            <w:tcW w:w="7507" w:type="dxa"/>
          </w:tcPr>
          <w:p w14:paraId="5B89FD0D" w14:textId="77777777" w:rsidR="00DE6A1B" w:rsidRPr="001A1358" w:rsidRDefault="00DE6A1B" w:rsidP="00D86FFB">
            <w:pPr>
              <w:pStyle w:val="TAL"/>
              <w:spacing w:before="40" w:after="40"/>
              <w:rPr>
                <w:lang w:eastAsia="ja-JP"/>
              </w:rPr>
            </w:pPr>
            <w:r w:rsidRPr="001A1358">
              <w:rPr>
                <w:lang w:eastAsia="ja-JP"/>
              </w:rPr>
              <w:t>The proposal sounds o.k. As commented by the others, at first, we need to know the parameters classified into cell group specific and cell specific.</w:t>
            </w:r>
          </w:p>
        </w:tc>
      </w:tr>
      <w:tr w:rsidR="005D45EF" w:rsidRPr="001A1358" w14:paraId="3AF3B8D0" w14:textId="77777777" w:rsidTr="00436DBA">
        <w:tc>
          <w:tcPr>
            <w:tcW w:w="2122" w:type="dxa"/>
          </w:tcPr>
          <w:p w14:paraId="231C304C" w14:textId="77777777" w:rsidR="005D45EF" w:rsidRPr="001A1358" w:rsidRDefault="005D45EF" w:rsidP="005D45EF">
            <w:pPr>
              <w:pStyle w:val="TAL"/>
              <w:spacing w:before="40" w:after="40"/>
              <w:rPr>
                <w:lang w:eastAsia="ja-JP"/>
              </w:rPr>
            </w:pPr>
            <w:r w:rsidRPr="001A1358">
              <w:t>Sony</w:t>
            </w:r>
          </w:p>
        </w:tc>
        <w:tc>
          <w:tcPr>
            <w:tcW w:w="7507" w:type="dxa"/>
          </w:tcPr>
          <w:p w14:paraId="0B75A2D0" w14:textId="77777777" w:rsidR="005D45EF" w:rsidRPr="001A1358" w:rsidRDefault="005D45EF" w:rsidP="005D45EF">
            <w:pPr>
              <w:pStyle w:val="TAL"/>
              <w:spacing w:before="40" w:after="40"/>
              <w:rPr>
                <w:lang w:eastAsia="ja-JP"/>
              </w:rPr>
            </w:pPr>
            <w:r w:rsidRPr="001A1358">
              <w:t>Agree with the modified figure and to group serving cell specific parameters and to separate them from UE or cell group specific parameters</w:t>
            </w:r>
          </w:p>
        </w:tc>
      </w:tr>
      <w:tr w:rsidR="00AC7579" w:rsidRPr="001A1358" w14:paraId="56D8B830" w14:textId="77777777" w:rsidTr="009971AB">
        <w:tc>
          <w:tcPr>
            <w:tcW w:w="2122" w:type="dxa"/>
          </w:tcPr>
          <w:p w14:paraId="3305E6B2" w14:textId="77777777" w:rsidR="00AC7579" w:rsidRPr="001A1358" w:rsidRDefault="00AC7579" w:rsidP="009971AB">
            <w:pPr>
              <w:pStyle w:val="TAL"/>
              <w:spacing w:before="40" w:after="40"/>
              <w:rPr>
                <w:lang w:eastAsia="zh-CN"/>
              </w:rPr>
            </w:pPr>
            <w:r w:rsidRPr="001A1358">
              <w:rPr>
                <w:lang w:eastAsia="zh-CN"/>
              </w:rPr>
              <w:t>ZTE</w:t>
            </w:r>
          </w:p>
        </w:tc>
        <w:tc>
          <w:tcPr>
            <w:tcW w:w="7507" w:type="dxa"/>
          </w:tcPr>
          <w:p w14:paraId="046FFA0F" w14:textId="77777777" w:rsidR="00AC7579" w:rsidRPr="001A1358" w:rsidRDefault="00AC7579" w:rsidP="009971AB">
            <w:pPr>
              <w:pStyle w:val="TAL"/>
              <w:spacing w:before="40" w:after="40"/>
              <w:rPr>
                <w:lang w:eastAsia="zh-CN"/>
              </w:rPr>
            </w:pPr>
            <w:r w:rsidRPr="001A1358">
              <w:rPr>
                <w:lang w:eastAsia="zh-CN"/>
              </w:rPr>
              <w:t>We agree to put the physical layer configuration of both the Pcell and the Scell into the “ServingCell-Conf”, for the “servingCell config” both the physical common configure and physical dedicated configure should be contained even though for the pcell only dedicated configure is needed. But for the “physical-mainconfigure” in the figure 5, we think it’s unnecessary.</w:t>
            </w:r>
          </w:p>
        </w:tc>
      </w:tr>
      <w:tr w:rsidR="009971AB" w:rsidRPr="001A1358" w14:paraId="1CEBF9C3" w14:textId="77777777" w:rsidTr="009971AB">
        <w:tc>
          <w:tcPr>
            <w:tcW w:w="2122" w:type="dxa"/>
          </w:tcPr>
          <w:p w14:paraId="531EDFC1" w14:textId="77777777" w:rsidR="009971AB" w:rsidRPr="001A1358" w:rsidRDefault="009971AB" w:rsidP="009971AB">
            <w:pPr>
              <w:pStyle w:val="TAL"/>
              <w:spacing w:before="40" w:after="40"/>
              <w:rPr>
                <w:lang w:eastAsia="zh-CN"/>
              </w:rPr>
            </w:pPr>
            <w:r w:rsidRPr="001A1358">
              <w:rPr>
                <w:lang w:eastAsia="zh-CN"/>
              </w:rPr>
              <w:t>Qualcomm</w:t>
            </w:r>
          </w:p>
        </w:tc>
        <w:tc>
          <w:tcPr>
            <w:tcW w:w="7507" w:type="dxa"/>
          </w:tcPr>
          <w:p w14:paraId="627AD28B" w14:textId="77777777" w:rsidR="009971AB" w:rsidRPr="001A1358" w:rsidRDefault="009971AB" w:rsidP="009971AB">
            <w:pPr>
              <w:pStyle w:val="TAL"/>
              <w:spacing w:before="40" w:after="40"/>
              <w:rPr>
                <w:lang w:eastAsia="zh-CN"/>
              </w:rPr>
            </w:pPr>
            <w:r w:rsidRPr="001A1358">
              <w:rPr>
                <w:lang w:eastAsia="zh-CN"/>
              </w:rPr>
              <w:t>Generally fine to group serving cell specific parameters and separate them from UE/cell group specific IEs.</w:t>
            </w:r>
          </w:p>
        </w:tc>
      </w:tr>
      <w:tr w:rsidR="00C90550" w:rsidRPr="000E5CB5" w14:paraId="6E3AFBD7" w14:textId="77777777" w:rsidTr="00C90550">
        <w:tc>
          <w:tcPr>
            <w:tcW w:w="2122" w:type="dxa"/>
          </w:tcPr>
          <w:p w14:paraId="23D96A75" w14:textId="77777777" w:rsidR="00C90550" w:rsidRPr="001A1358" w:rsidRDefault="00C90550" w:rsidP="00C90550">
            <w:pPr>
              <w:pStyle w:val="TAL"/>
              <w:spacing w:before="40" w:after="40"/>
            </w:pPr>
            <w:r w:rsidRPr="001A1358">
              <w:t>Nokia</w:t>
            </w:r>
          </w:p>
        </w:tc>
        <w:tc>
          <w:tcPr>
            <w:tcW w:w="7507" w:type="dxa"/>
          </w:tcPr>
          <w:p w14:paraId="66D5E251" w14:textId="77777777" w:rsidR="00C90550" w:rsidRPr="001A1358" w:rsidRDefault="00C90550" w:rsidP="00C90550">
            <w:pPr>
              <w:pStyle w:val="TAL"/>
              <w:spacing w:before="40" w:after="40"/>
            </w:pPr>
            <w:r w:rsidRPr="001A1358">
              <w:t>Just as before, we would note that for NE-DC, MCG and SCG are using different RRCs.</w:t>
            </w:r>
          </w:p>
          <w:p w14:paraId="36583922" w14:textId="77777777" w:rsidR="00C90550" w:rsidRPr="001A1358" w:rsidRDefault="00C90550" w:rsidP="00C90550">
            <w:pPr>
              <w:pStyle w:val="TAL"/>
              <w:spacing w:before="40" w:after="40"/>
            </w:pPr>
            <w:r w:rsidRPr="001A1358">
              <w:t xml:space="preserve">As a clarification: Is it also intended that the MAC/PHY configurations would be grouped under some “radioResourceConfigDedicated” within the CG-config? </w:t>
            </w:r>
          </w:p>
          <w:p w14:paraId="7194A2EB" w14:textId="77777777" w:rsidR="009C0968" w:rsidRPr="00B21307" w:rsidRDefault="009C0968" w:rsidP="00C90550">
            <w:pPr>
              <w:pStyle w:val="TAL"/>
              <w:spacing w:before="40" w:after="40"/>
            </w:pPr>
            <w:r w:rsidRPr="001A1358">
              <w:t>[Ericsson (in response)]: Indeed</w:t>
            </w:r>
            <w:r w:rsidRPr="00DA1F75">
              <w:t xml:space="preserve">, it may make sense to introduce IEs for xxxDedicated and xxxCommon inside the </w:t>
            </w:r>
            <w:r w:rsidRPr="00321017">
              <w:t>servingCell-Conf IEs</w:t>
            </w:r>
            <w:r w:rsidRPr="00173832">
              <w:t xml:space="preserve"> as it was done in LTE. On cell-group level we might not need this distinction since there are usually no broadcast (common) parameters on that level. The TP which we will provide shows an example. </w:t>
            </w:r>
          </w:p>
        </w:tc>
      </w:tr>
      <w:tr w:rsidR="00C90550" w:rsidRPr="00F93697" w14:paraId="350EDA6E" w14:textId="77777777" w:rsidTr="00436DBA">
        <w:tc>
          <w:tcPr>
            <w:tcW w:w="2122" w:type="dxa"/>
          </w:tcPr>
          <w:p w14:paraId="67DC6BA7" w14:textId="77777777" w:rsidR="00C90550" w:rsidRPr="00F93697" w:rsidRDefault="00C90550" w:rsidP="005D45EF">
            <w:pPr>
              <w:pStyle w:val="TAL"/>
              <w:spacing w:before="40" w:after="40"/>
            </w:pPr>
            <w:r w:rsidRPr="00F93697">
              <w:t>Samsung</w:t>
            </w:r>
          </w:p>
        </w:tc>
        <w:tc>
          <w:tcPr>
            <w:tcW w:w="7507" w:type="dxa"/>
          </w:tcPr>
          <w:p w14:paraId="0E1ACBF3" w14:textId="77777777" w:rsidR="00C90550" w:rsidRPr="00F93697" w:rsidRDefault="00C90550" w:rsidP="005D45EF">
            <w:pPr>
              <w:pStyle w:val="TAL"/>
              <w:spacing w:before="40" w:after="40"/>
            </w:pPr>
            <w:r w:rsidRPr="00F93697">
              <w:t>Yes, we agree to have a field per serving cell. FFS whether separate IEs would be used for different types of cells (prefer to limit)</w:t>
            </w:r>
          </w:p>
        </w:tc>
      </w:tr>
      <w:tr w:rsidR="008C470A" w:rsidRPr="00F93697" w14:paraId="7B3ED7AC" w14:textId="77777777" w:rsidTr="00436DBA">
        <w:tc>
          <w:tcPr>
            <w:tcW w:w="2122" w:type="dxa"/>
          </w:tcPr>
          <w:p w14:paraId="50CB71D1" w14:textId="445B14D3" w:rsidR="008C470A" w:rsidRPr="00F93697" w:rsidRDefault="008C470A" w:rsidP="005D45EF">
            <w:pPr>
              <w:pStyle w:val="TAL"/>
              <w:spacing w:before="40" w:after="40"/>
            </w:pPr>
            <w:r>
              <w:t>Ericsson (Rapporteur)</w:t>
            </w:r>
          </w:p>
        </w:tc>
        <w:tc>
          <w:tcPr>
            <w:tcW w:w="7507" w:type="dxa"/>
          </w:tcPr>
          <w:p w14:paraId="27DA42BB" w14:textId="23F63F14" w:rsidR="008C470A" w:rsidRPr="00F93697" w:rsidRDefault="008C470A" w:rsidP="005C4145">
            <w:pPr>
              <w:pStyle w:val="TAL"/>
              <w:spacing w:before="40" w:after="40"/>
            </w:pPr>
            <w:r>
              <w:t>Based on the comments, we removed the phy-CellGroupConfig since it is unclear whether such parameters will exist (could be added later if needed).</w:t>
            </w:r>
          </w:p>
        </w:tc>
      </w:tr>
    </w:tbl>
    <w:p w14:paraId="15DE8DCC" w14:textId="77777777" w:rsidR="00F20950" w:rsidRPr="00F93697" w:rsidRDefault="00F20950" w:rsidP="00F20950"/>
    <w:p w14:paraId="15F28ACD" w14:textId="7BB41A37" w:rsidR="00F20950" w:rsidRPr="00DA1F75" w:rsidRDefault="00AC38A3" w:rsidP="00DA1F75">
      <w:pPr>
        <w:pStyle w:val="Proposal"/>
      </w:pPr>
      <w:bookmarkStart w:id="15" w:name="_Toc490062473"/>
      <w:bookmarkStart w:id="16" w:name="_Toc490062516"/>
      <w:bookmarkStart w:id="17" w:name="_Toc490062846"/>
      <w:bookmarkStart w:id="18" w:name="_Toc490062965"/>
      <w:bookmarkStart w:id="19" w:name="_Toc490062983"/>
      <w:bookmarkStart w:id="20" w:name="_Toc490063068"/>
      <w:bookmarkStart w:id="21" w:name="_Toc490063164"/>
      <w:bookmarkStart w:id="22" w:name="_Toc490063394"/>
      <w:bookmarkStart w:id="23" w:name="_Toc490063427"/>
      <w:bookmarkStart w:id="24" w:name="_Toc490229851"/>
      <w:bookmarkStart w:id="25" w:name="_Toc490234163"/>
      <w:bookmarkStart w:id="26" w:name="_Toc490249478"/>
      <w:bookmarkStart w:id="27" w:name="_Toc490123243"/>
      <w:bookmarkStart w:id="28" w:name="_Toc490253435"/>
      <w:r>
        <w:t xml:space="preserve">NR </w:t>
      </w:r>
      <w:r w:rsidR="00F27966" w:rsidRPr="00DA1F75">
        <w:t xml:space="preserve">RRC signalling should </w:t>
      </w:r>
      <w:r w:rsidR="0055097B">
        <w:t xml:space="preserve">clearly distinguish </w:t>
      </w:r>
      <w:r w:rsidR="00F20950" w:rsidRPr="00DA1F75">
        <w:t xml:space="preserve">UE-, </w:t>
      </w:r>
      <w:r w:rsidR="00F93697">
        <w:t>cell-</w:t>
      </w:r>
      <w:r w:rsidR="00F20950" w:rsidRPr="00DA1F75">
        <w:t>group</w:t>
      </w:r>
      <w:r w:rsidR="00F93697">
        <w:t>-</w:t>
      </w:r>
      <w:r w:rsidR="00F20950" w:rsidRPr="00DA1F75">
        <w:t xml:space="preserve"> and </w:t>
      </w:r>
      <w:r w:rsidR="00F93697">
        <w:t>serving-</w:t>
      </w:r>
      <w:r w:rsidR="00F20950" w:rsidRPr="00DA1F75">
        <w:t>cell</w:t>
      </w:r>
      <w:r w:rsidR="00F93697">
        <w:t>-</w:t>
      </w:r>
      <w:r w:rsidR="00F20950" w:rsidRPr="00DA1F75">
        <w:t xml:space="preserve"> specific parameters</w:t>
      </w:r>
      <w:bookmarkEnd w:id="15"/>
      <w:bookmarkEnd w:id="16"/>
      <w:bookmarkEnd w:id="17"/>
      <w:bookmarkEnd w:id="18"/>
      <w:bookmarkEnd w:id="19"/>
      <w:bookmarkEnd w:id="20"/>
      <w:bookmarkEnd w:id="21"/>
      <w:bookmarkEnd w:id="22"/>
      <w:bookmarkEnd w:id="23"/>
      <w:r w:rsidR="0055097B">
        <w:t>: Parameters for each serving-cell cell are collected in an IE and one or more such IEs are present in the IE containing the Cell-Group specific configuration</w:t>
      </w:r>
      <w:r w:rsidR="008C470A">
        <w:t xml:space="preserve"> </w:t>
      </w:r>
      <w:r w:rsidR="005C4145">
        <w:t>(</w:t>
      </w:r>
      <w:r w:rsidR="008C470A">
        <w:t xml:space="preserve">as depicted in </w:t>
      </w:r>
      <w:r w:rsidR="008C470A">
        <w:fldChar w:fldCharType="begin"/>
      </w:r>
      <w:r w:rsidR="008C470A">
        <w:instrText xml:space="preserve"> REF _Ref487195346 \h </w:instrText>
      </w:r>
      <w:r w:rsidR="008C470A">
        <w:fldChar w:fldCharType="separate"/>
      </w:r>
      <w:r w:rsidR="001A6BDD" w:rsidRPr="000E5CB5">
        <w:t xml:space="preserve">Figure </w:t>
      </w:r>
      <w:r w:rsidR="001A6BDD">
        <w:rPr>
          <w:noProof/>
        </w:rPr>
        <w:t>5</w:t>
      </w:r>
      <w:r w:rsidR="008C470A">
        <w:fldChar w:fldCharType="end"/>
      </w:r>
      <w:r w:rsidR="00CA553C">
        <w:t xml:space="preserve"> of </w:t>
      </w:r>
      <w:r w:rsidR="00CA553C" w:rsidRPr="00A11E79">
        <w:t>R2-1708036</w:t>
      </w:r>
      <w:r w:rsidR="005C4145">
        <w:t>)</w:t>
      </w:r>
      <w:r w:rsidR="0055097B">
        <w:t>.</w:t>
      </w:r>
      <w:bookmarkEnd w:id="24"/>
      <w:bookmarkEnd w:id="25"/>
      <w:bookmarkEnd w:id="26"/>
      <w:bookmarkEnd w:id="28"/>
      <w:r w:rsidR="0055097B">
        <w:t xml:space="preserve">  </w:t>
      </w:r>
      <w:bookmarkEnd w:id="27"/>
    </w:p>
    <w:p w14:paraId="14C39D16" w14:textId="77777777" w:rsidR="00E437FC" w:rsidRPr="00DA1F75" w:rsidRDefault="00E437FC" w:rsidP="00E437FC">
      <w:pPr>
        <w:pStyle w:val="Heading2"/>
      </w:pPr>
      <w:r w:rsidRPr="00DA1F75">
        <w:lastRenderedPageBreak/>
        <w:t>Radio Bearer add/mod/release</w:t>
      </w:r>
    </w:p>
    <w:p w14:paraId="2F6E1AD4" w14:textId="32650524" w:rsidR="007133BE" w:rsidRPr="000355F5" w:rsidRDefault="00E437FC" w:rsidP="00E437FC">
      <w:r w:rsidRPr="001A1358">
        <w:t xml:space="preserve">At the ad-hoc meeting RAN2 discussed primarily about the PDCP configuration. </w:t>
      </w:r>
      <w:r w:rsidR="00D04230" w:rsidRPr="000E5CB5">
        <w:fldChar w:fldCharType="begin"/>
      </w:r>
      <w:r w:rsidRPr="001A1358">
        <w:instrText xml:space="preserve"> REF _Ref487028550 \n \h </w:instrText>
      </w:r>
      <w:r w:rsidR="00D04230" w:rsidRPr="000E5CB5">
        <w:fldChar w:fldCharType="separate"/>
      </w:r>
      <w:r w:rsidR="001A6BDD">
        <w:t>[1]</w:t>
      </w:r>
      <w:r w:rsidR="00D04230" w:rsidRPr="000E5CB5">
        <w:fldChar w:fldCharType="end"/>
      </w:r>
      <w:r w:rsidR="00173832">
        <w:t xml:space="preserve"> </w:t>
      </w:r>
      <w:r w:rsidRPr="000E5CB5">
        <w:t>and</w:t>
      </w:r>
      <w:r w:rsidR="00173832">
        <w:t xml:space="preserve"> </w:t>
      </w:r>
      <w:r w:rsidR="00D04230" w:rsidRPr="000E5CB5">
        <w:fldChar w:fldCharType="begin"/>
      </w:r>
      <w:r w:rsidRPr="001A1358">
        <w:instrText xml:space="preserve"> REF _Ref487028563 \n \h </w:instrText>
      </w:r>
      <w:r w:rsidR="00D04230" w:rsidRPr="000E5CB5">
        <w:fldChar w:fldCharType="separate"/>
      </w:r>
      <w:r w:rsidR="001A6BDD">
        <w:t>[2]</w:t>
      </w:r>
      <w:r w:rsidR="00D04230" w:rsidRPr="000E5CB5">
        <w:fldChar w:fldCharType="end"/>
      </w:r>
      <w:r w:rsidRPr="000E5CB5">
        <w:t xml:space="preserve"> suggested to associate also the SDAP configuration (if present) with the DRB. </w:t>
      </w:r>
      <w:r w:rsidR="00D04230" w:rsidRPr="000E5CB5">
        <w:fldChar w:fldCharType="begin"/>
      </w:r>
      <w:r w:rsidRPr="001A1358">
        <w:instrText xml:space="preserve"> REF _Ref487028550 \n \h </w:instrText>
      </w:r>
      <w:r w:rsidR="00D04230" w:rsidRPr="000E5CB5">
        <w:fldChar w:fldCharType="separate"/>
      </w:r>
      <w:r w:rsidR="001A6BDD">
        <w:t>[1]</w:t>
      </w:r>
      <w:r w:rsidR="00D04230" w:rsidRPr="000E5CB5">
        <w:fldChar w:fldCharType="end"/>
      </w:r>
      <w:r w:rsidR="00173832">
        <w:t xml:space="preserve"> </w:t>
      </w:r>
      <w:r w:rsidRPr="000E5CB5">
        <w:t xml:space="preserve">proposed to handle addition, modification and release as in LTE, i.e., by an SRB-ToAddModList, a DRB-ToAddModList and an DRB-ToReleaseList. </w:t>
      </w:r>
      <w:r w:rsidR="00D04230" w:rsidRPr="000E5CB5">
        <w:fldChar w:fldCharType="begin"/>
      </w:r>
      <w:r w:rsidR="00677F0A" w:rsidRPr="001A1358">
        <w:instrText xml:space="preserve"> REF _Ref487033413 \h </w:instrText>
      </w:r>
      <w:r w:rsidR="00D04230" w:rsidRPr="000E5CB5">
        <w:fldChar w:fldCharType="separate"/>
      </w:r>
      <w:r w:rsidR="001A6BDD" w:rsidRPr="000E5CB5">
        <w:t xml:space="preserve">Figure </w:t>
      </w:r>
      <w:r w:rsidR="001A6BDD">
        <w:rPr>
          <w:noProof/>
        </w:rPr>
        <w:t>6</w:t>
      </w:r>
      <w:r w:rsidR="00D04230" w:rsidRPr="000E5CB5">
        <w:fldChar w:fldCharType="end"/>
      </w:r>
      <w:r w:rsidR="00677F0A" w:rsidRPr="000E5CB5">
        <w:t xml:space="preserve"> shows how these lists are used to group the SRB and DRB related configuration</w:t>
      </w:r>
      <w:r w:rsidR="007133BE" w:rsidRPr="000E5CB5">
        <w:t xml:space="preserve"> using an example with an</w:t>
      </w:r>
      <w:r w:rsidR="007133BE" w:rsidRPr="000355F5">
        <w:t xml:space="preserve"> MCG-SRB, a Split-SCG-DRB and an SCG-DRB</w:t>
      </w:r>
      <w:r w:rsidR="00677F0A" w:rsidRPr="000355F5">
        <w:t xml:space="preserve">. </w:t>
      </w:r>
      <w:r w:rsidR="007F32ED" w:rsidRPr="001F33D6">
        <w:t xml:space="preserve">Like in </w:t>
      </w:r>
      <w:r w:rsidR="00D04230" w:rsidRPr="000E5CB5">
        <w:fldChar w:fldCharType="begin"/>
      </w:r>
      <w:r w:rsidR="007F32ED" w:rsidRPr="001A1358">
        <w:instrText xml:space="preserve"> REF _Ref487026997 \h </w:instrText>
      </w:r>
      <w:r w:rsidR="00D04230" w:rsidRPr="000E5CB5">
        <w:fldChar w:fldCharType="separate"/>
      </w:r>
      <w:r w:rsidR="001A6BDD" w:rsidRPr="000E5CB5">
        <w:t xml:space="preserve">Figure </w:t>
      </w:r>
      <w:r w:rsidR="001A6BDD">
        <w:rPr>
          <w:noProof/>
        </w:rPr>
        <w:t>4</w:t>
      </w:r>
      <w:r w:rsidR="00D04230" w:rsidRPr="000E5CB5">
        <w:fldChar w:fldCharType="end"/>
      </w:r>
      <w:r w:rsidR="007F32ED" w:rsidRPr="000E5CB5">
        <w:t xml:space="preserve"> and </w:t>
      </w:r>
      <w:r w:rsidR="00D04230" w:rsidRPr="000E5CB5">
        <w:fldChar w:fldCharType="begin"/>
      </w:r>
      <w:r w:rsidR="007F32ED" w:rsidRPr="001A1358">
        <w:instrText xml:space="preserve"> REF _Ref487195346 \h </w:instrText>
      </w:r>
      <w:r w:rsidR="00D04230" w:rsidRPr="000E5CB5">
        <w:fldChar w:fldCharType="separate"/>
      </w:r>
      <w:r w:rsidR="001A6BDD" w:rsidRPr="000E5CB5">
        <w:t xml:space="preserve">Figure </w:t>
      </w:r>
      <w:r w:rsidR="001A6BDD">
        <w:rPr>
          <w:noProof/>
        </w:rPr>
        <w:t>5</w:t>
      </w:r>
      <w:r w:rsidR="00D04230" w:rsidRPr="000E5CB5">
        <w:fldChar w:fldCharType="end"/>
      </w:r>
      <w:r w:rsidR="007F32ED" w:rsidRPr="000E5CB5">
        <w:t xml:space="preserve"> the RLC- and LCH configuration is comprised in the lower layer configuration and not in the S/DRB-ToAddModLists. </w:t>
      </w:r>
    </w:p>
    <w:p w14:paraId="2E07F595" w14:textId="67E4A291" w:rsidR="00677F0A" w:rsidRPr="000E5CB5" w:rsidRDefault="00AC4B4D" w:rsidP="00E437FC">
      <w:r w:rsidRPr="000355F5">
        <w:t>Like the previous pictures</w:t>
      </w:r>
      <w:r w:rsidR="00677F0A" w:rsidRPr="000355F5">
        <w:t xml:space="preserve">, </w:t>
      </w:r>
      <w:r w:rsidR="00423D36" w:rsidRPr="0012338D">
        <w:t xml:space="preserve">also </w:t>
      </w:r>
      <w:r w:rsidR="00D04230" w:rsidRPr="000E5CB5">
        <w:fldChar w:fldCharType="begin"/>
      </w:r>
      <w:r w:rsidR="00423D36" w:rsidRPr="001A1358">
        <w:instrText xml:space="preserve"> REF _Ref487033413 \h </w:instrText>
      </w:r>
      <w:r w:rsidR="00D04230" w:rsidRPr="000E5CB5">
        <w:fldChar w:fldCharType="separate"/>
      </w:r>
      <w:r w:rsidR="001A6BDD" w:rsidRPr="000E5CB5">
        <w:t xml:space="preserve">Figure </w:t>
      </w:r>
      <w:r w:rsidR="001A6BDD">
        <w:rPr>
          <w:noProof/>
        </w:rPr>
        <w:t>6</w:t>
      </w:r>
      <w:r w:rsidR="00D04230" w:rsidRPr="000E5CB5">
        <w:fldChar w:fldCharType="end"/>
      </w:r>
      <w:r w:rsidR="00677F0A" w:rsidRPr="000E5CB5">
        <w:t xml:space="preserve"> does not intend to depict which node generates which information nor the “ASN.1 format” (IE, message, container).</w:t>
      </w:r>
    </w:p>
    <w:p w14:paraId="0265224F" w14:textId="77777777" w:rsidR="00E437FC" w:rsidRPr="000E5CB5" w:rsidRDefault="00827FC1" w:rsidP="00677F0A">
      <w:pPr>
        <w:pStyle w:val="Figure"/>
        <w:rPr>
          <w:ins w:id="29" w:author="Ericsson" w:date="2017-08-02T12:49:00Z"/>
        </w:rPr>
      </w:pPr>
      <w:del w:id="30" w:author="Ericsson" w:date="2017-08-02T12:48:00Z">
        <w:r w:rsidRPr="001A1358">
          <w:rPr>
            <w:noProof/>
            <w:lang w:val="fi-FI" w:eastAsia="fi-FI"/>
          </w:rPr>
          <w:lastRenderedPageBreak/>
          <w:drawing>
            <wp:inline distT="0" distB="0" distL="0" distR="0">
              <wp:extent cx="2751455" cy="3058795"/>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51455" cy="3058795"/>
                      </a:xfrm>
                      <a:prstGeom prst="rect">
                        <a:avLst/>
                      </a:prstGeom>
                      <a:noFill/>
                      <a:ln>
                        <a:noFill/>
                      </a:ln>
                    </pic:spPr>
                  </pic:pic>
                </a:graphicData>
              </a:graphic>
            </wp:inline>
          </w:drawing>
        </w:r>
      </w:del>
    </w:p>
    <w:p w14:paraId="7CE1E79E" w14:textId="2967CFD9" w:rsidR="00D34341" w:rsidRDefault="00827FC1" w:rsidP="00DA1F75">
      <w:pPr>
        <w:pStyle w:val="Figure"/>
        <w:rPr>
          <w:ins w:id="31" w:author="Ericsson" w:date="2017-08-10T09:52:00Z"/>
        </w:rPr>
      </w:pPr>
      <w:del w:id="32" w:author="Ericsson" w:date="2017-08-10T09:52:00Z">
        <w:r w:rsidRPr="00DA1F75" w:rsidDel="005C4145">
          <w:rPr>
            <w:noProof/>
            <w:lang w:val="fi-FI" w:eastAsia="fi-FI"/>
          </w:rPr>
          <w:drawing>
            <wp:inline distT="0" distB="0" distL="0" distR="0" wp14:editId="01EE9A1B">
              <wp:extent cx="2750820" cy="3408680"/>
              <wp:effectExtent l="0" t="0" r="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50820" cy="3408680"/>
                      </a:xfrm>
                      <a:prstGeom prst="rect">
                        <a:avLst/>
                      </a:prstGeom>
                      <a:noFill/>
                      <a:ln>
                        <a:noFill/>
                      </a:ln>
                    </pic:spPr>
                  </pic:pic>
                </a:graphicData>
              </a:graphic>
            </wp:inline>
          </w:drawing>
        </w:r>
      </w:del>
    </w:p>
    <w:p w14:paraId="0E9D89A8" w14:textId="48DBD1A7" w:rsidR="005C4145" w:rsidRPr="005C4145" w:rsidRDefault="005C4145" w:rsidP="007047C1">
      <w:pPr>
        <w:pStyle w:val="Figure"/>
      </w:pPr>
      <w:ins w:id="33" w:author="Ericsson" w:date="2017-08-10T09:52:00Z">
        <w:r w:rsidRPr="005C4145">
          <w:rPr>
            <w:noProof/>
          </w:rPr>
          <w:lastRenderedPageBreak/>
          <w:drawing>
            <wp:inline distT="0" distB="0" distL="0" distR="0" wp14:anchorId="29AD0323" wp14:editId="463DB880">
              <wp:extent cx="2752090" cy="3217545"/>
              <wp:effectExtent l="0" t="0" r="0" b="190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52090" cy="3217545"/>
                      </a:xfrm>
                      <a:prstGeom prst="rect">
                        <a:avLst/>
                      </a:prstGeom>
                      <a:noFill/>
                      <a:ln>
                        <a:noFill/>
                      </a:ln>
                    </pic:spPr>
                  </pic:pic>
                </a:graphicData>
              </a:graphic>
            </wp:inline>
          </w:drawing>
        </w:r>
      </w:ins>
    </w:p>
    <w:p w14:paraId="017F9E14" w14:textId="71EB2095" w:rsidR="00E437FC" w:rsidRPr="000E5CB5" w:rsidRDefault="00E437FC" w:rsidP="00E437FC">
      <w:pPr>
        <w:pStyle w:val="Caption"/>
      </w:pPr>
      <w:bookmarkStart w:id="34" w:name="_Ref487033413"/>
      <w:r w:rsidRPr="000E5CB5">
        <w:t xml:space="preserve">Figure </w:t>
      </w:r>
      <w:r w:rsidR="00D04230" w:rsidRPr="000E5CB5">
        <w:fldChar w:fldCharType="begin"/>
      </w:r>
      <w:r w:rsidRPr="001A1358">
        <w:instrText xml:space="preserve"> SEQ Figure \* ARABIC </w:instrText>
      </w:r>
      <w:r w:rsidR="00D04230" w:rsidRPr="000E5CB5">
        <w:fldChar w:fldCharType="separate"/>
      </w:r>
      <w:r w:rsidR="001A6BDD">
        <w:rPr>
          <w:noProof/>
        </w:rPr>
        <w:t>6</w:t>
      </w:r>
      <w:r w:rsidR="00D04230" w:rsidRPr="000E5CB5">
        <w:fldChar w:fldCharType="end"/>
      </w:r>
      <w:bookmarkEnd w:id="34"/>
      <w:r w:rsidRPr="000E5CB5">
        <w:t>: Radio Bearer add/mod/release</w:t>
      </w:r>
    </w:p>
    <w:p w14:paraId="17E00B42" w14:textId="77777777" w:rsidR="00DC4417" w:rsidRPr="001F33D6" w:rsidRDefault="00423D36" w:rsidP="007A666E">
      <w:pPr>
        <w:rPr>
          <w:b/>
        </w:rPr>
      </w:pPr>
      <w:r w:rsidRPr="000355F5">
        <w:rPr>
          <w:b/>
        </w:rPr>
        <w:t xml:space="preserve">Question: Do </w:t>
      </w:r>
      <w:r w:rsidR="005A3FE3" w:rsidRPr="000355F5">
        <w:rPr>
          <w:b/>
        </w:rPr>
        <w:t>you</w:t>
      </w:r>
      <w:r w:rsidR="00DC3EF4" w:rsidRPr="000355F5">
        <w:rPr>
          <w:b/>
        </w:rPr>
        <w:t xml:space="preserve"> </w:t>
      </w:r>
      <w:r w:rsidRPr="0012338D">
        <w:rPr>
          <w:b/>
        </w:rPr>
        <w:t>agree to inherit SRB-ToAddModList, DRB-ToAddModList and DRB-ToReleaseList from LTE and to use it to maintain the PDCP-configuration and SDAP-configuration</w:t>
      </w:r>
      <w:r w:rsidR="005106B8" w:rsidRPr="001F33D6">
        <w:rPr>
          <w:b/>
        </w:rPr>
        <w:t>?</w:t>
      </w:r>
    </w:p>
    <w:tbl>
      <w:tblPr>
        <w:tblStyle w:val="TableGrid"/>
        <w:tblW w:w="0" w:type="auto"/>
        <w:tblLook w:val="04A0" w:firstRow="1" w:lastRow="0" w:firstColumn="1" w:lastColumn="0" w:noHBand="0" w:noVBand="1"/>
      </w:tblPr>
      <w:tblGrid>
        <w:gridCol w:w="2122"/>
        <w:gridCol w:w="7507"/>
      </w:tblGrid>
      <w:tr w:rsidR="00423D36" w:rsidRPr="000E5CB5" w14:paraId="5D8CFEF6" w14:textId="77777777" w:rsidTr="00436DBA">
        <w:tc>
          <w:tcPr>
            <w:tcW w:w="2122" w:type="dxa"/>
          </w:tcPr>
          <w:p w14:paraId="091C99FB" w14:textId="77777777" w:rsidR="00423D36" w:rsidRPr="00690A89" w:rsidRDefault="00423D36" w:rsidP="00436DBA">
            <w:pPr>
              <w:pStyle w:val="TAL"/>
              <w:spacing w:before="40" w:after="40"/>
              <w:rPr>
                <w:b/>
              </w:rPr>
            </w:pPr>
            <w:r w:rsidRPr="00690A89">
              <w:rPr>
                <w:b/>
              </w:rPr>
              <w:lastRenderedPageBreak/>
              <w:t>Company</w:t>
            </w:r>
          </w:p>
        </w:tc>
        <w:tc>
          <w:tcPr>
            <w:tcW w:w="7507" w:type="dxa"/>
          </w:tcPr>
          <w:p w14:paraId="294BD73D" w14:textId="77777777" w:rsidR="00423D36" w:rsidRPr="001A1358" w:rsidRDefault="00423D36" w:rsidP="00436DBA">
            <w:pPr>
              <w:pStyle w:val="TAL"/>
              <w:spacing w:before="40" w:after="40"/>
              <w:rPr>
                <w:b/>
              </w:rPr>
            </w:pPr>
            <w:r w:rsidRPr="001A1358">
              <w:rPr>
                <w:b/>
              </w:rPr>
              <w:t>Agree/Disagree/Comment</w:t>
            </w:r>
          </w:p>
        </w:tc>
      </w:tr>
      <w:tr w:rsidR="00423D36" w:rsidRPr="00F93697" w14:paraId="46614A13" w14:textId="77777777" w:rsidTr="00436DBA">
        <w:tc>
          <w:tcPr>
            <w:tcW w:w="2122" w:type="dxa"/>
          </w:tcPr>
          <w:p w14:paraId="051E039E" w14:textId="77777777" w:rsidR="00423D36" w:rsidRPr="00F93697" w:rsidRDefault="000B03ED" w:rsidP="00436DBA">
            <w:pPr>
              <w:pStyle w:val="TAL"/>
              <w:spacing w:before="40" w:after="40"/>
            </w:pPr>
            <w:r w:rsidRPr="00F93697">
              <w:t>Huawei, HiSilicon</w:t>
            </w:r>
          </w:p>
        </w:tc>
        <w:tc>
          <w:tcPr>
            <w:tcW w:w="7507" w:type="dxa"/>
          </w:tcPr>
          <w:p w14:paraId="6B7D70E7" w14:textId="77777777" w:rsidR="00423D36" w:rsidRPr="00F93697" w:rsidRDefault="00F93697" w:rsidP="00436DBA">
            <w:pPr>
              <w:pStyle w:val="TAL"/>
              <w:spacing w:before="40" w:after="40"/>
            </w:pPr>
            <w:r w:rsidRPr="00F93697">
              <w:t>Yes,</w:t>
            </w:r>
            <w:r w:rsidR="007A079F" w:rsidRPr="00F93697">
              <w:t xml:space="preserve"> to the question, not sure about the picture.</w:t>
            </w:r>
          </w:p>
        </w:tc>
      </w:tr>
      <w:tr w:rsidR="00347309" w:rsidRPr="001A1358" w14:paraId="0B7A2CB5" w14:textId="77777777" w:rsidTr="00436DBA">
        <w:tc>
          <w:tcPr>
            <w:tcW w:w="2122" w:type="dxa"/>
          </w:tcPr>
          <w:p w14:paraId="1D6393FF" w14:textId="77777777" w:rsidR="00347309" w:rsidRPr="001A1358" w:rsidRDefault="00347309" w:rsidP="00347309">
            <w:pPr>
              <w:pStyle w:val="TAL"/>
              <w:spacing w:before="40" w:after="40"/>
            </w:pPr>
            <w:r w:rsidRPr="001A1358">
              <w:t>Intel</w:t>
            </w:r>
          </w:p>
        </w:tc>
        <w:tc>
          <w:tcPr>
            <w:tcW w:w="7507" w:type="dxa"/>
          </w:tcPr>
          <w:p w14:paraId="10314FFE" w14:textId="77777777" w:rsidR="00347309" w:rsidRPr="001A1358" w:rsidRDefault="00347309" w:rsidP="00347309">
            <w:pPr>
              <w:rPr>
                <w:sz w:val="18"/>
                <w:szCs w:val="18"/>
              </w:rPr>
            </w:pPr>
            <w:r w:rsidRPr="001A1358">
              <w:rPr>
                <w:sz w:val="18"/>
                <w:szCs w:val="18"/>
              </w:rPr>
              <w:t xml:space="preserve">We agree with most of it. We assume that MCG split DRB will be as shown for Split DRB.  And SCG DRB will also use the same structure, just that the MCG lower layer logical channel configuration part for that DRB will not be configured.  </w:t>
            </w:r>
          </w:p>
          <w:p w14:paraId="4ED67925" w14:textId="77777777" w:rsidR="00347309" w:rsidRPr="001A1358" w:rsidRDefault="00347309" w:rsidP="00347309">
            <w:pPr>
              <w:rPr>
                <w:rFonts w:ascii="Calibri" w:hAnsi="Calibri"/>
                <w:sz w:val="18"/>
                <w:szCs w:val="18"/>
                <w:lang w:eastAsia="en-US"/>
              </w:rPr>
            </w:pPr>
            <w:r w:rsidRPr="001A1358">
              <w:rPr>
                <w:sz w:val="18"/>
                <w:szCs w:val="18"/>
              </w:rPr>
              <w:t>However, for releasing the lower layer logical channel config (RLC, MAC-LCH), our understanding of the above is that a release field will be part of the IE itself (as mentioned in in EN-DC section below).  We were considering instead that thiscan also have similar structure (i.e. an LCH-AddModList and a LCH-ReleaseList)  as the RadioBearerConfig where a logical channel of a DRB can be added, modified or released  as shown below for MCG DRB, Split DRB and SCG DRB:</w:t>
            </w:r>
          </w:p>
          <w:p w14:paraId="14F27149" w14:textId="77777777" w:rsidR="00347309" w:rsidRPr="000E5CB5" w:rsidRDefault="00347309" w:rsidP="00347309">
            <w:r w:rsidRPr="000E5CB5">
              <w:object w:dxaOrig="7516" w:dyaOrig="7695" w14:anchorId="5C6541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95pt;height:311.1pt" o:ole="">
                  <v:imagedata r:id="rId24" o:title=""/>
                </v:shape>
                <o:OLEObject Type="Embed" ProgID="Visio.Drawing.15" ShapeID="_x0000_i1025" DrawAspect="Content" ObjectID="_1563995272" r:id="rId25"/>
              </w:object>
            </w:r>
            <w:r w:rsidR="00053750" w:rsidRPr="000E5CB5">
              <w:t>k</w:t>
            </w:r>
          </w:p>
          <w:p w14:paraId="0222C8B3" w14:textId="77777777" w:rsidR="00347309" w:rsidRPr="001F33D6" w:rsidRDefault="00347309" w:rsidP="00347309">
            <w:pPr>
              <w:rPr>
                <w:color w:val="1F497D"/>
              </w:rPr>
            </w:pPr>
            <w:r w:rsidRPr="000355F5">
              <w:rPr>
                <w:sz w:val="18"/>
                <w:szCs w:val="18"/>
              </w:rPr>
              <w:t xml:space="preserve">We accept that this will have a bigger change to the LTE structure for EN-DC but we don’t see that </w:t>
            </w:r>
            <w:r w:rsidRPr="001F33D6">
              <w:rPr>
                <w:sz w:val="18"/>
                <w:szCs w:val="18"/>
              </w:rPr>
              <w:t>a big issue as explained in our response to section 2.4.</w:t>
            </w:r>
          </w:p>
        </w:tc>
      </w:tr>
      <w:tr w:rsidR="00347309" w:rsidRPr="001A1358" w14:paraId="1882838B" w14:textId="77777777" w:rsidTr="00436DBA">
        <w:tc>
          <w:tcPr>
            <w:tcW w:w="2122" w:type="dxa"/>
          </w:tcPr>
          <w:p w14:paraId="6911DFA4" w14:textId="77777777" w:rsidR="00347309" w:rsidRPr="001A1358" w:rsidRDefault="00347309" w:rsidP="00347309">
            <w:pPr>
              <w:pStyle w:val="TAL"/>
              <w:spacing w:before="40" w:after="40"/>
            </w:pPr>
            <w:r w:rsidRPr="001A1358">
              <w:t>MediaTek</w:t>
            </w:r>
          </w:p>
        </w:tc>
        <w:tc>
          <w:tcPr>
            <w:tcW w:w="7507" w:type="dxa"/>
          </w:tcPr>
          <w:p w14:paraId="6DBD76C6" w14:textId="77777777" w:rsidR="00347309" w:rsidRPr="001A1358" w:rsidRDefault="00347309" w:rsidP="00347309">
            <w:pPr>
              <w:pStyle w:val="TAL"/>
              <w:spacing w:before="40" w:after="40"/>
            </w:pPr>
            <w:r w:rsidRPr="001A1358">
              <w:t>We agree that NR RRC Reconfiguration message inherits SRB-ToAddModList, DRB-ToAddModList and DRB-ToReleaseList from LTE. Including sdap-config in DRB-ToAddModList should be FFS since the mapping of DRB and QoS flow is not so clear at this moment. We are open to new design in NR RRC reconfiguration message, but we would like to keep the design changes from LTE RRC messagesas fewas possible.</w:t>
            </w:r>
          </w:p>
        </w:tc>
      </w:tr>
      <w:tr w:rsidR="00347309" w:rsidRPr="001A1358" w14:paraId="0AB55651" w14:textId="77777777" w:rsidTr="00436DBA">
        <w:tc>
          <w:tcPr>
            <w:tcW w:w="2122" w:type="dxa"/>
          </w:tcPr>
          <w:p w14:paraId="61FD177A" w14:textId="77777777" w:rsidR="00347309" w:rsidRPr="001A1358" w:rsidRDefault="00805674" w:rsidP="00347309">
            <w:pPr>
              <w:pStyle w:val="TAL"/>
              <w:spacing w:before="40" w:after="40"/>
            </w:pPr>
            <w:r w:rsidRPr="001A1358">
              <w:t>CATT</w:t>
            </w:r>
          </w:p>
        </w:tc>
        <w:tc>
          <w:tcPr>
            <w:tcW w:w="7507" w:type="dxa"/>
          </w:tcPr>
          <w:p w14:paraId="457A9510" w14:textId="77777777" w:rsidR="00347309" w:rsidRPr="001A1358" w:rsidRDefault="00805674" w:rsidP="00347309">
            <w:pPr>
              <w:pStyle w:val="TAL"/>
              <w:spacing w:before="40" w:after="40"/>
            </w:pPr>
            <w:r w:rsidRPr="001A1358">
              <w:t>Yes. SRB-ToAddModList, DRB-ToAddModList and DRB-ToReleaseList could be used in NR to maintain PDCP and SDAP configurations.</w:t>
            </w:r>
          </w:p>
        </w:tc>
      </w:tr>
      <w:tr w:rsidR="00DC3EF4" w:rsidRPr="001A1358" w14:paraId="55F74F1E" w14:textId="77777777" w:rsidTr="00FF00F5">
        <w:tc>
          <w:tcPr>
            <w:tcW w:w="2122" w:type="dxa"/>
          </w:tcPr>
          <w:p w14:paraId="69BD0A2F" w14:textId="77777777" w:rsidR="00DC3EF4" w:rsidRPr="001A1358" w:rsidRDefault="00DC3EF4" w:rsidP="00FF00F5">
            <w:pPr>
              <w:pStyle w:val="TAL"/>
              <w:spacing w:before="40" w:after="40"/>
            </w:pPr>
            <w:r w:rsidRPr="001A1358">
              <w:t>Ericsson (</w:t>
            </w:r>
            <w:r w:rsidRPr="001A1358">
              <w:rPr>
                <w:u w:val="single"/>
              </w:rPr>
              <w:t>Rapporteur</w:t>
            </w:r>
            <w:r w:rsidRPr="001A1358">
              <w:t>)</w:t>
            </w:r>
          </w:p>
        </w:tc>
        <w:tc>
          <w:tcPr>
            <w:tcW w:w="7507" w:type="dxa"/>
          </w:tcPr>
          <w:p w14:paraId="143CA616" w14:textId="77777777" w:rsidR="00DC3EF4" w:rsidRPr="001A1358" w:rsidRDefault="00DC3EF4" w:rsidP="00FF00F5">
            <w:pPr>
              <w:pStyle w:val="TAL"/>
              <w:spacing w:before="40" w:after="40"/>
            </w:pPr>
            <w:r w:rsidRPr="001A1358">
              <w:rPr>
                <w:u w:val="single"/>
              </w:rPr>
              <w:t>In response to Intel</w:t>
            </w:r>
            <w:r w:rsidRPr="001A1358">
              <w:t>:</w:t>
            </w:r>
          </w:p>
          <w:p w14:paraId="75BC5AE1" w14:textId="77777777" w:rsidR="00DC3EF4" w:rsidRPr="001A1358" w:rsidRDefault="00DC3EF4" w:rsidP="00FF00F5">
            <w:pPr>
              <w:pStyle w:val="TAL"/>
              <w:spacing w:before="40" w:after="40"/>
            </w:pPr>
            <w:r w:rsidRPr="001A1358">
              <w:t xml:space="preserve">We agree that “release” and “add/mod” lists for the LCHs are a good option at least for NR-NR DC operation. We had intentionally omitted this level of detail in the xCG-Config but since we have it in the Radio Bearer configuration, we should possibly also show it here. </w:t>
            </w:r>
            <w:r w:rsidRPr="001A1358">
              <w:rPr>
                <w:b/>
              </w:rPr>
              <w:t>We updated the Figure 6 and all subsequent figures accordingly</w:t>
            </w:r>
            <w:r w:rsidRPr="001A1358">
              <w:t>.</w:t>
            </w:r>
          </w:p>
        </w:tc>
      </w:tr>
      <w:tr w:rsidR="00DC3EF4" w:rsidRPr="001A1358" w14:paraId="3DF7D69C" w14:textId="77777777" w:rsidTr="00436DBA">
        <w:tc>
          <w:tcPr>
            <w:tcW w:w="2122" w:type="dxa"/>
          </w:tcPr>
          <w:p w14:paraId="0BA3029A" w14:textId="77777777" w:rsidR="00DC3EF4" w:rsidRPr="001A1358" w:rsidRDefault="009F2102" w:rsidP="00347309">
            <w:pPr>
              <w:pStyle w:val="TAL"/>
              <w:spacing w:before="40" w:after="40"/>
            </w:pPr>
            <w:r w:rsidRPr="001A1358">
              <w:t>Ericsson</w:t>
            </w:r>
          </w:p>
        </w:tc>
        <w:tc>
          <w:tcPr>
            <w:tcW w:w="7507" w:type="dxa"/>
          </w:tcPr>
          <w:p w14:paraId="07A7731D" w14:textId="77777777" w:rsidR="00DC3EF4" w:rsidRPr="001A1358" w:rsidRDefault="009F2102" w:rsidP="00347309">
            <w:pPr>
              <w:pStyle w:val="TAL"/>
              <w:spacing w:before="40" w:after="40"/>
            </w:pPr>
            <w:r w:rsidRPr="001A1358">
              <w:rPr>
                <w:b/>
              </w:rPr>
              <w:t>Agree</w:t>
            </w:r>
            <w:r w:rsidRPr="001A1358">
              <w:t xml:space="preserve"> to re-use the concept of DRB- and SRB-ToAddMod and -Release lists as well as LCH-ToAddMod- and -ReleaseLists as proposed by Intel.  </w:t>
            </w:r>
          </w:p>
        </w:tc>
      </w:tr>
      <w:tr w:rsidR="00557E37" w:rsidRPr="001A1358" w14:paraId="56A6BC64" w14:textId="77777777" w:rsidTr="00436DBA">
        <w:tc>
          <w:tcPr>
            <w:tcW w:w="2122" w:type="dxa"/>
          </w:tcPr>
          <w:p w14:paraId="67F0E58D" w14:textId="77777777" w:rsidR="00557E37" w:rsidRPr="001A1358" w:rsidRDefault="00557E37" w:rsidP="00347309">
            <w:pPr>
              <w:pStyle w:val="TAL"/>
              <w:spacing w:before="40" w:after="40"/>
              <w:rPr>
                <w:lang w:eastAsia="ja-JP"/>
              </w:rPr>
            </w:pPr>
            <w:r w:rsidRPr="001A1358">
              <w:rPr>
                <w:lang w:eastAsia="ja-JP"/>
              </w:rPr>
              <w:t>NTT DOCOMO</w:t>
            </w:r>
          </w:p>
        </w:tc>
        <w:tc>
          <w:tcPr>
            <w:tcW w:w="7507" w:type="dxa"/>
          </w:tcPr>
          <w:p w14:paraId="1FA34BFC" w14:textId="77777777" w:rsidR="00557E37" w:rsidRPr="001A1358" w:rsidRDefault="007211FC" w:rsidP="00347309">
            <w:pPr>
              <w:pStyle w:val="TAL"/>
              <w:spacing w:before="40" w:after="40"/>
              <w:rPr>
                <w:lang w:eastAsia="ja-JP"/>
              </w:rPr>
            </w:pPr>
            <w:r w:rsidRPr="001A1358">
              <w:rPr>
                <w:lang w:eastAsia="ja-JP"/>
              </w:rPr>
              <w:t>Agree to re-use the LTE approach illustrated in Fig.6. Intel proposal to introduce LCH addition/modification/release is worthwhile considering if it could help to simplify the handling of bearer type change between MCG/SCG bearer and split bearer.</w:t>
            </w:r>
          </w:p>
        </w:tc>
      </w:tr>
      <w:tr w:rsidR="005D45EF" w:rsidRPr="001A1358" w14:paraId="2CEC1AF4" w14:textId="77777777" w:rsidTr="00436DBA">
        <w:tc>
          <w:tcPr>
            <w:tcW w:w="2122" w:type="dxa"/>
          </w:tcPr>
          <w:p w14:paraId="55962ADC" w14:textId="77777777" w:rsidR="005D45EF" w:rsidRPr="001A1358" w:rsidRDefault="005D45EF" w:rsidP="005D45EF">
            <w:pPr>
              <w:pStyle w:val="TAL"/>
              <w:spacing w:before="40" w:after="40"/>
              <w:rPr>
                <w:lang w:eastAsia="ja-JP"/>
              </w:rPr>
            </w:pPr>
            <w:r w:rsidRPr="001A1358">
              <w:t>Sony</w:t>
            </w:r>
          </w:p>
        </w:tc>
        <w:tc>
          <w:tcPr>
            <w:tcW w:w="7507" w:type="dxa"/>
          </w:tcPr>
          <w:p w14:paraId="7CF70E4A" w14:textId="77777777" w:rsidR="0088462F" w:rsidRPr="001A1358" w:rsidRDefault="005D45EF" w:rsidP="0088462F">
            <w:pPr>
              <w:pStyle w:val="TAL"/>
              <w:spacing w:before="40" w:after="40"/>
              <w:rPr>
                <w:lang w:eastAsia="zh-CN"/>
              </w:rPr>
            </w:pPr>
            <w:r w:rsidRPr="001A1358">
              <w:t xml:space="preserve">We agree that SRB-ToAddModList, DRB-ToAddModList and DRB-ToReleaseList could be used in NR to maintain PDCP and SDAP configurations. In order to introduce LCH </w:t>
            </w:r>
            <w:r w:rsidRPr="001A1358">
              <w:lastRenderedPageBreak/>
              <w:t xml:space="preserve">“release” and “add/mod” grouping, our understanding is that this change is proposed only for NR reconfig structure only. </w:t>
            </w:r>
          </w:p>
        </w:tc>
      </w:tr>
      <w:tr w:rsidR="00AC7579" w:rsidRPr="001A1358" w14:paraId="3B47E5DA" w14:textId="77777777" w:rsidTr="009971AB">
        <w:tc>
          <w:tcPr>
            <w:tcW w:w="2122" w:type="dxa"/>
          </w:tcPr>
          <w:p w14:paraId="78D2D608" w14:textId="77777777" w:rsidR="00AC7579" w:rsidRPr="001A1358" w:rsidRDefault="00AC7579" w:rsidP="009971AB">
            <w:pPr>
              <w:pStyle w:val="TAL"/>
              <w:spacing w:before="40" w:after="40"/>
              <w:rPr>
                <w:lang w:eastAsia="zh-CN"/>
              </w:rPr>
            </w:pPr>
            <w:r w:rsidRPr="001A1358">
              <w:rPr>
                <w:lang w:eastAsia="zh-CN"/>
              </w:rPr>
              <w:lastRenderedPageBreak/>
              <w:t>ZTE</w:t>
            </w:r>
          </w:p>
        </w:tc>
        <w:tc>
          <w:tcPr>
            <w:tcW w:w="7507" w:type="dxa"/>
          </w:tcPr>
          <w:p w14:paraId="4B69F77A" w14:textId="77777777" w:rsidR="00AC7579" w:rsidRPr="001A1358" w:rsidRDefault="00AC7579" w:rsidP="009971AB">
            <w:pPr>
              <w:pStyle w:val="TAL"/>
              <w:spacing w:before="40" w:after="40"/>
              <w:rPr>
                <w:lang w:eastAsia="zh-CN"/>
              </w:rPr>
            </w:pPr>
            <w:r w:rsidRPr="001A1358">
              <w:rPr>
                <w:lang w:eastAsia="zh-CN"/>
              </w:rPr>
              <w:t xml:space="preserve">We agree </w:t>
            </w:r>
            <w:r w:rsidRPr="001A1358">
              <w:t>to inherit SRB-ToAddModList, DRB-ToAddModList and DRB-ToReleaseList from LTE</w:t>
            </w:r>
            <w:r w:rsidRPr="001A1358">
              <w:rPr>
                <w:lang w:eastAsia="zh-CN"/>
              </w:rPr>
              <w:t>. For the MCG part, the RLC/LCH configure for SRB should also be contained. And we agree with Intel that a LCH-ToAddModlist should be introduced for the DRB/SRB RLC/LCH configuration.</w:t>
            </w:r>
          </w:p>
        </w:tc>
      </w:tr>
      <w:tr w:rsidR="00182873" w:rsidRPr="001A1358" w14:paraId="56BBECEC" w14:textId="77777777" w:rsidTr="009971AB">
        <w:tc>
          <w:tcPr>
            <w:tcW w:w="2122" w:type="dxa"/>
          </w:tcPr>
          <w:p w14:paraId="5049B090" w14:textId="77777777" w:rsidR="00182873" w:rsidRPr="001A1358" w:rsidRDefault="00182873" w:rsidP="009971AB">
            <w:pPr>
              <w:pStyle w:val="TAL"/>
              <w:spacing w:before="40" w:after="40"/>
              <w:rPr>
                <w:lang w:eastAsia="zh-CN"/>
              </w:rPr>
            </w:pPr>
            <w:r w:rsidRPr="001A1358">
              <w:rPr>
                <w:lang w:eastAsia="zh-CN"/>
              </w:rPr>
              <w:t>Qualcomm</w:t>
            </w:r>
          </w:p>
        </w:tc>
        <w:tc>
          <w:tcPr>
            <w:tcW w:w="7507" w:type="dxa"/>
          </w:tcPr>
          <w:p w14:paraId="36077262" w14:textId="77777777" w:rsidR="00182873" w:rsidRPr="001A1358" w:rsidRDefault="00012CDE" w:rsidP="009971AB">
            <w:pPr>
              <w:pStyle w:val="TAL"/>
              <w:spacing w:before="40" w:after="40"/>
              <w:rPr>
                <w:lang w:eastAsia="zh-CN"/>
              </w:rPr>
            </w:pPr>
            <w:r w:rsidRPr="001A1358">
              <w:rPr>
                <w:lang w:eastAsia="zh-CN"/>
              </w:rPr>
              <w:t>Figure 6</w:t>
            </w:r>
            <w:r w:rsidR="00945AB8" w:rsidRPr="001A1358">
              <w:rPr>
                <w:lang w:eastAsia="zh-CN"/>
              </w:rPr>
              <w:t xml:space="preserve"> (with LCH-AddMod</w:t>
            </w:r>
            <w:r w:rsidR="00165571" w:rsidRPr="001A1358">
              <w:rPr>
                <w:lang w:eastAsia="zh-CN"/>
              </w:rPr>
              <w:t>/Release)</w:t>
            </w:r>
            <w:r w:rsidRPr="001A1358">
              <w:rPr>
                <w:lang w:eastAsia="zh-CN"/>
              </w:rPr>
              <w:t xml:space="preserve"> looks good as a baseline.</w:t>
            </w:r>
          </w:p>
        </w:tc>
      </w:tr>
      <w:tr w:rsidR="00C90550" w:rsidRPr="001A1358" w14:paraId="313D032C" w14:textId="77777777" w:rsidTr="00C90550">
        <w:tc>
          <w:tcPr>
            <w:tcW w:w="2122" w:type="dxa"/>
          </w:tcPr>
          <w:p w14:paraId="027CF2FA" w14:textId="77777777" w:rsidR="00C90550" w:rsidRPr="001A1358" w:rsidRDefault="00C90550" w:rsidP="00C90550">
            <w:pPr>
              <w:pStyle w:val="TAL"/>
              <w:spacing w:before="40" w:after="40"/>
            </w:pPr>
            <w:r w:rsidRPr="001A1358">
              <w:t>Nokia</w:t>
            </w:r>
          </w:p>
        </w:tc>
        <w:tc>
          <w:tcPr>
            <w:tcW w:w="7507" w:type="dxa"/>
          </w:tcPr>
          <w:p w14:paraId="0E82211D" w14:textId="77777777" w:rsidR="00C90550" w:rsidRPr="001A1358" w:rsidRDefault="00C90550" w:rsidP="00C90550">
            <w:pPr>
              <w:pStyle w:val="TAL"/>
              <w:spacing w:before="40" w:after="40"/>
            </w:pPr>
            <w:r w:rsidRPr="001A1358">
              <w:t>It has to be possible to add, modify and release Serving cells and DRBs just as in LTE.</w:t>
            </w:r>
          </w:p>
        </w:tc>
      </w:tr>
      <w:tr w:rsidR="00C90550" w:rsidRPr="000E5CB5" w14:paraId="3B2B6E9E" w14:textId="77777777" w:rsidTr="00436DBA">
        <w:tc>
          <w:tcPr>
            <w:tcW w:w="2122" w:type="dxa"/>
          </w:tcPr>
          <w:p w14:paraId="0CAF6ADB" w14:textId="77777777" w:rsidR="00C90550" w:rsidRPr="001A1358" w:rsidRDefault="00C90550" w:rsidP="005D45EF">
            <w:pPr>
              <w:pStyle w:val="TAL"/>
              <w:spacing w:before="40" w:after="40"/>
            </w:pPr>
            <w:r w:rsidRPr="001A1358">
              <w:t>Samsung</w:t>
            </w:r>
          </w:p>
        </w:tc>
        <w:tc>
          <w:tcPr>
            <w:tcW w:w="7507" w:type="dxa"/>
          </w:tcPr>
          <w:p w14:paraId="40A30C0E" w14:textId="77777777" w:rsidR="00C90550" w:rsidRPr="001A1358" w:rsidRDefault="00C90550" w:rsidP="005D45EF">
            <w:pPr>
              <w:pStyle w:val="TAL"/>
              <w:spacing w:before="40" w:after="40"/>
            </w:pPr>
            <w:r w:rsidRPr="001A1358">
              <w:t>Yes, with the understanding that the main point of the proposal is that that for each DRB there would be a list of the QoS flows that are mapped to it (and for each such flow, the configuration parameters, if any).</w:t>
            </w:r>
          </w:p>
          <w:p w14:paraId="4A124D47" w14:textId="77777777" w:rsidR="0088462F" w:rsidRPr="000A6799" w:rsidRDefault="0088462F" w:rsidP="005D45EF">
            <w:pPr>
              <w:pStyle w:val="TAL"/>
              <w:spacing w:before="40" w:after="40"/>
            </w:pPr>
            <w:r w:rsidRPr="001A1358">
              <w:t xml:space="preserve">Ericsson (Rappoerteur): Yes, that was our original proposal. </w:t>
            </w:r>
            <w:r w:rsidR="00AC553F" w:rsidRPr="001A1358">
              <w:t>Intel suggested in addition, that the Cell-Group configurations should contain “</w:t>
            </w:r>
            <w:r w:rsidR="00AC553F" w:rsidRPr="00DA1F75">
              <w:t>LCH-ToAddModList”</w:t>
            </w:r>
            <w:r w:rsidR="00AC553F" w:rsidRPr="00321017">
              <w:t xml:space="preserve"> and “LCG-ToRelease</w:t>
            </w:r>
            <w:r w:rsidR="00AC553F" w:rsidRPr="00173832">
              <w:t xml:space="preserve">List”. Those would be used to associated to and disconnect logical channels </w:t>
            </w:r>
            <w:r w:rsidR="00AC553F" w:rsidRPr="00B21307">
              <w:t xml:space="preserve">from a radio bearer (PDCP entity). Hence, the LCH- addition and removal realizes the DRB type change. </w:t>
            </w:r>
          </w:p>
        </w:tc>
      </w:tr>
    </w:tbl>
    <w:p w14:paraId="0C3F645D" w14:textId="77777777" w:rsidR="00CE6D27" w:rsidRPr="0012338D" w:rsidRDefault="00CE6D27" w:rsidP="00CE6D27">
      <w:bookmarkStart w:id="35" w:name="_Ref487185921"/>
    </w:p>
    <w:p w14:paraId="76FA09C4" w14:textId="77777777" w:rsidR="00173832" w:rsidRDefault="00173832" w:rsidP="00173832">
      <w:r w:rsidRPr="00173832">
        <w:t>Based on companies’ feedback</w:t>
      </w:r>
      <w:r>
        <w:t xml:space="preserve"> we make the following proposals:</w:t>
      </w:r>
    </w:p>
    <w:p w14:paraId="71559711" w14:textId="0380915C" w:rsidR="00CE6D27" w:rsidRPr="0012338D" w:rsidRDefault="00173832" w:rsidP="0012338D">
      <w:pPr>
        <w:pStyle w:val="Proposal"/>
      </w:pPr>
      <w:bookmarkStart w:id="36" w:name="_Toc490062474"/>
      <w:bookmarkStart w:id="37" w:name="_Toc490062517"/>
      <w:bookmarkStart w:id="38" w:name="_Toc490062847"/>
      <w:bookmarkStart w:id="39" w:name="_Toc490062966"/>
      <w:bookmarkStart w:id="40" w:name="_Toc490062984"/>
      <w:bookmarkStart w:id="41" w:name="_Toc490063069"/>
      <w:bookmarkStart w:id="42" w:name="_Toc490063165"/>
      <w:bookmarkStart w:id="43" w:name="_Toc490063395"/>
      <w:bookmarkStart w:id="44" w:name="_Toc490063428"/>
      <w:bookmarkStart w:id="45" w:name="_Toc490123244"/>
      <w:bookmarkStart w:id="46" w:name="_Toc490229852"/>
      <w:bookmarkStart w:id="47" w:name="_Toc490234164"/>
      <w:bookmarkStart w:id="48" w:name="_Toc490249479"/>
      <w:bookmarkStart w:id="49" w:name="_Toc490253436"/>
      <w:r>
        <w:t>U</w:t>
      </w:r>
      <w:r w:rsidR="000E5CB5" w:rsidRPr="0012338D">
        <w:t>se SRB-ToAddModList, DRB-ToAddModList and DRB-ToReleaseList to maintain the PDCP-configuration and SDAP-configuration per radio bearer</w:t>
      </w:r>
      <w:r w:rsidR="005C4145">
        <w:t xml:space="preserve"> and include the radio bearer related configuration into a RadioBearerConfig (see </w:t>
      </w:r>
      <w:r w:rsidR="005C4145">
        <w:fldChar w:fldCharType="begin"/>
      </w:r>
      <w:r w:rsidR="005C4145">
        <w:instrText xml:space="preserve"> REF _Ref487033413 \h </w:instrText>
      </w:r>
      <w:r w:rsidR="005C4145">
        <w:fldChar w:fldCharType="separate"/>
      </w:r>
      <w:r w:rsidR="001A6BDD" w:rsidRPr="000E5CB5">
        <w:t xml:space="preserve">Figure </w:t>
      </w:r>
      <w:r w:rsidR="001A6BDD">
        <w:rPr>
          <w:noProof/>
        </w:rPr>
        <w:t>6</w:t>
      </w:r>
      <w:r w:rsidR="005C4145">
        <w:fldChar w:fldCharType="end"/>
      </w:r>
      <w:r w:rsidR="00CA553C" w:rsidRPr="00CA553C">
        <w:t xml:space="preserve"> </w:t>
      </w:r>
      <w:r w:rsidR="00CA553C">
        <w:t xml:space="preserve">of </w:t>
      </w:r>
      <w:r w:rsidR="00CA553C" w:rsidRPr="00A11E79">
        <w:t>R2-1708036</w:t>
      </w:r>
      <w:r w:rsidR="005C4145">
        <w:t>)</w:t>
      </w:r>
      <w:r w:rsidR="000E5CB5" w:rsidRPr="0012338D">
        <w:t>.</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B91528B" w14:textId="082A629F" w:rsidR="000E5CB5" w:rsidRPr="000E5CB5" w:rsidRDefault="00173832" w:rsidP="001F33D6">
      <w:pPr>
        <w:pStyle w:val="Proposal"/>
      </w:pPr>
      <w:bookmarkStart w:id="50" w:name="_Toc490062475"/>
      <w:bookmarkStart w:id="51" w:name="_Toc490062518"/>
      <w:bookmarkStart w:id="52" w:name="_Toc490062848"/>
      <w:bookmarkStart w:id="53" w:name="_Toc490062967"/>
      <w:bookmarkStart w:id="54" w:name="_Toc490062985"/>
      <w:bookmarkStart w:id="55" w:name="_Toc490063070"/>
      <w:bookmarkStart w:id="56" w:name="_Toc490063166"/>
      <w:bookmarkStart w:id="57" w:name="_Toc490063396"/>
      <w:bookmarkStart w:id="58" w:name="_Toc490063429"/>
      <w:bookmarkStart w:id="59" w:name="_Toc490123245"/>
      <w:bookmarkStart w:id="60" w:name="_Toc490229853"/>
      <w:bookmarkStart w:id="61" w:name="_Toc490234165"/>
      <w:bookmarkStart w:id="62" w:name="_Toc490249480"/>
      <w:bookmarkStart w:id="63" w:name="_Toc490253437"/>
      <w:r>
        <w:t>U</w:t>
      </w:r>
      <w:r w:rsidR="000E5CB5" w:rsidRPr="0012338D">
        <w:t xml:space="preserve">se LCH-ToAddModList and LCH-ToReleaseList inside the </w:t>
      </w:r>
      <w:r w:rsidR="0012338D">
        <w:t xml:space="preserve">NR </w:t>
      </w:r>
      <w:r w:rsidR="000E5CB5" w:rsidRPr="0012338D">
        <w:t>cell-group configuration IE to associate logical channels and their RLC entities with radio bearers (PDCP entities)</w:t>
      </w:r>
      <w:r w:rsidR="00CA553C">
        <w:t xml:space="preserve"> (see </w:t>
      </w:r>
      <w:r w:rsidR="00CA553C">
        <w:fldChar w:fldCharType="begin"/>
      </w:r>
      <w:r w:rsidR="00CA553C">
        <w:instrText xml:space="preserve"> REF _Ref487033413 \h </w:instrText>
      </w:r>
      <w:r w:rsidR="00CA553C">
        <w:fldChar w:fldCharType="separate"/>
      </w:r>
      <w:r w:rsidR="001A6BDD" w:rsidRPr="000E5CB5">
        <w:t xml:space="preserve">Figure </w:t>
      </w:r>
      <w:r w:rsidR="001A6BDD">
        <w:rPr>
          <w:noProof/>
        </w:rPr>
        <w:t>6</w:t>
      </w:r>
      <w:r w:rsidR="00CA553C">
        <w:fldChar w:fldCharType="end"/>
      </w:r>
      <w:r w:rsidR="00CA553C" w:rsidRPr="00CA553C">
        <w:t xml:space="preserve"> </w:t>
      </w:r>
      <w:r w:rsidR="00CA553C">
        <w:t xml:space="preserve">of </w:t>
      </w:r>
      <w:r w:rsidR="00CA553C" w:rsidRPr="00A11E79">
        <w:t>R2-1708036</w:t>
      </w:r>
      <w:r w:rsidR="00CA553C">
        <w:t>)</w:t>
      </w:r>
      <w:r w:rsidR="000E5CB5" w:rsidRPr="0012338D">
        <w:t xml:space="preserve">. Hence, the addition and removal of LCHs to/from a radio bearer reflects the </w:t>
      </w:r>
      <w:r w:rsidR="000E5CB5">
        <w:t>“</w:t>
      </w:r>
      <w:r w:rsidR="000E5CB5" w:rsidRPr="000E5CB5">
        <w:t>bearer type changes</w:t>
      </w:r>
      <w:r w:rsidR="000E5CB5">
        <w:t>”</w:t>
      </w:r>
      <w:r w:rsidR="005C4145">
        <w:t xml:space="preserve"> (e.g. Singl- to Split-DRB)</w:t>
      </w:r>
      <w:r w:rsidR="000E5CB5" w:rsidRPr="000E5CB5">
        <w:t>.</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118A9F1" w14:textId="77777777" w:rsidR="00CE6D27" w:rsidRPr="000E5CB5" w:rsidRDefault="00CE6D27" w:rsidP="00CE6D27"/>
    <w:p w14:paraId="7A3C375F" w14:textId="77777777" w:rsidR="00685662" w:rsidRPr="000E5CB5" w:rsidRDefault="00C10F04" w:rsidP="00C10F04">
      <w:pPr>
        <w:pStyle w:val="Heading2"/>
      </w:pPr>
      <w:r w:rsidRPr="000E5CB5">
        <w:t>IEs, Containers, Messages</w:t>
      </w:r>
      <w:r w:rsidR="00EF2137" w:rsidRPr="000E5CB5">
        <w:t xml:space="preserve"> for </w:t>
      </w:r>
      <w:r w:rsidR="00EF2137" w:rsidRPr="000E5CB5">
        <w:rPr>
          <w:u w:val="single"/>
        </w:rPr>
        <w:t>EN-DC</w:t>
      </w:r>
      <w:bookmarkEnd w:id="35"/>
    </w:p>
    <w:p w14:paraId="732539E2" w14:textId="76145E45" w:rsidR="00F06153" w:rsidRPr="000E5CB5" w:rsidRDefault="00963839" w:rsidP="007A666E">
      <w:r w:rsidRPr="000E5CB5">
        <w:t xml:space="preserve">As agreed in the “bearer harmonization” discussion, the NR PDCP protocol is used in EN-DC. This NR PDCP configuration for a DRB </w:t>
      </w:r>
      <w:r w:rsidRPr="000355F5">
        <w:t xml:space="preserve">may be generated by the MN or by the SN. </w:t>
      </w:r>
      <w:r w:rsidR="00640C66" w:rsidRPr="000355F5">
        <w:t>We interpret the agreement “</w:t>
      </w:r>
      <w:r w:rsidR="00640C66" w:rsidRPr="000355F5">
        <w:rPr>
          <w:b/>
          <w:i/>
        </w:rPr>
        <w:t>NR PDCP config</w:t>
      </w:r>
      <w:r w:rsidR="00A309EE">
        <w:rPr>
          <w:b/>
          <w:i/>
        </w:rPr>
        <w:t xml:space="preserve"> </w:t>
      </w:r>
      <w:r w:rsidR="00640C66" w:rsidRPr="001F33D6">
        <w:rPr>
          <w:i/>
        </w:rPr>
        <w:t xml:space="preserve">carried in the container </w:t>
      </w:r>
      <w:r w:rsidR="00640C66" w:rsidRPr="001F33D6">
        <w:rPr>
          <w:b/>
          <w:i/>
        </w:rPr>
        <w:t>is an IE</w:t>
      </w:r>
      <w:r w:rsidR="00640C66" w:rsidRPr="001F33D6">
        <w:t>”</w:t>
      </w:r>
      <w:r w:rsidR="00BB7B93" w:rsidRPr="001F33D6">
        <w:t xml:space="preserve"> so that the DRB-ToAddModList and the SRB-ToAddModList include </w:t>
      </w:r>
      <w:r w:rsidR="00436DBA" w:rsidRPr="001F33D6">
        <w:t xml:space="preserve">a </w:t>
      </w:r>
      <w:r w:rsidR="00BB7B93" w:rsidRPr="001F33D6">
        <w:t>separate container</w:t>
      </w:r>
      <w:r w:rsidR="00A309EE">
        <w:t xml:space="preserve"> </w:t>
      </w:r>
      <w:r w:rsidR="00296A7A" w:rsidRPr="002C3D4D">
        <w:t>with the pdcp-Config</w:t>
      </w:r>
      <w:r w:rsidR="00A309EE">
        <w:t xml:space="preserve"> </w:t>
      </w:r>
      <w:r w:rsidR="00436DBA" w:rsidRPr="002C3D4D">
        <w:t xml:space="preserve">for each DRB. This concept was also proposed e.g. in </w:t>
      </w:r>
      <w:r w:rsidR="00D04230" w:rsidRPr="000E5CB5">
        <w:fldChar w:fldCharType="begin"/>
      </w:r>
      <w:r w:rsidR="00436DBA" w:rsidRPr="002C3D4D">
        <w:instrText xml:space="preserve"> REF _Ref487100993 \n \h </w:instrText>
      </w:r>
      <w:r w:rsidR="00D04230" w:rsidRPr="000E5CB5">
        <w:fldChar w:fldCharType="separate"/>
      </w:r>
      <w:r w:rsidR="001A6BDD">
        <w:t>[4]</w:t>
      </w:r>
      <w:r w:rsidR="00D04230" w:rsidRPr="000E5CB5">
        <w:fldChar w:fldCharType="end"/>
      </w:r>
      <w:r w:rsidR="00436DBA" w:rsidRPr="000E5CB5">
        <w:t xml:space="preserve"> (P7 and P8) and is visualized in </w:t>
      </w:r>
      <w:r w:rsidR="00D04230" w:rsidRPr="000E5CB5">
        <w:fldChar w:fldCharType="begin"/>
      </w:r>
      <w:r w:rsidR="00436DBA" w:rsidRPr="002C3D4D">
        <w:instrText xml:space="preserve"> REF _Ref487101033 \h </w:instrText>
      </w:r>
      <w:r w:rsidR="00D04230" w:rsidRPr="000E5CB5">
        <w:fldChar w:fldCharType="separate"/>
      </w:r>
      <w:r w:rsidR="001A6BDD" w:rsidRPr="000E5CB5">
        <w:t xml:space="preserve">Figure </w:t>
      </w:r>
      <w:r w:rsidR="001A6BDD">
        <w:rPr>
          <w:noProof/>
        </w:rPr>
        <w:t>7</w:t>
      </w:r>
      <w:r w:rsidR="00D04230" w:rsidRPr="000E5CB5">
        <w:fldChar w:fldCharType="end"/>
      </w:r>
      <w:r w:rsidR="00436DBA" w:rsidRPr="000E5CB5">
        <w:t>.</w:t>
      </w:r>
    </w:p>
    <w:p w14:paraId="762A9566" w14:textId="25DB186C" w:rsidR="00296A7A" w:rsidRPr="000E5CB5" w:rsidRDefault="00296A7A" w:rsidP="007A666E">
      <w:r w:rsidRPr="000E5CB5">
        <w:t xml:space="preserve">A difference to </w:t>
      </w:r>
      <w:r w:rsidR="00D04230" w:rsidRPr="000E5CB5">
        <w:fldChar w:fldCharType="begin"/>
      </w:r>
      <w:r w:rsidRPr="002C3D4D">
        <w:instrText xml:space="preserve"> REF _Ref487033413 \h </w:instrText>
      </w:r>
      <w:r w:rsidR="00D04230" w:rsidRPr="000E5CB5">
        <w:fldChar w:fldCharType="separate"/>
      </w:r>
      <w:r w:rsidR="001A6BDD" w:rsidRPr="000E5CB5">
        <w:t xml:space="preserve">Figure </w:t>
      </w:r>
      <w:r w:rsidR="001A6BDD">
        <w:rPr>
          <w:noProof/>
        </w:rPr>
        <w:t>6</w:t>
      </w:r>
      <w:r w:rsidR="00D04230" w:rsidRPr="000E5CB5">
        <w:fldChar w:fldCharType="end"/>
      </w:r>
      <w:r w:rsidRPr="000E5CB5">
        <w:t xml:space="preserve"> is that the lower layer configuration (RLC, MAC, L1) for the LTE MCG side is not entir</w:t>
      </w:r>
      <w:r w:rsidRPr="000355F5">
        <w:t xml:space="preserve">ely separated from the DRB configuration. The reason is that in LTE the DRB/SRB-ToAddModLists contain also the RLC and MAC-LCH configuration. One could in principle change the LTE structure so that it follows the cleaner </w:t>
      </w:r>
      <w:r w:rsidR="0082314B" w:rsidRPr="000355F5">
        <w:t xml:space="preserve">NR </w:t>
      </w:r>
      <w:r w:rsidRPr="000355F5">
        <w:t xml:space="preserve">structure in </w:t>
      </w:r>
      <w:r w:rsidR="00D04230" w:rsidRPr="000E5CB5">
        <w:fldChar w:fldCharType="begin"/>
      </w:r>
      <w:r w:rsidRPr="002C3D4D">
        <w:instrText xml:space="preserve"> REF _Ref487033413 \h </w:instrText>
      </w:r>
      <w:r w:rsidR="00D04230" w:rsidRPr="000E5CB5">
        <w:fldChar w:fldCharType="separate"/>
      </w:r>
      <w:r w:rsidR="001A6BDD" w:rsidRPr="000E5CB5">
        <w:t xml:space="preserve">Figure </w:t>
      </w:r>
      <w:r w:rsidR="001A6BDD">
        <w:rPr>
          <w:noProof/>
        </w:rPr>
        <w:t>6</w:t>
      </w:r>
      <w:r w:rsidR="00D04230" w:rsidRPr="000E5CB5">
        <w:fldChar w:fldCharType="end"/>
      </w:r>
      <w:r w:rsidRPr="000E5CB5">
        <w:t xml:space="preserve">. But to avoid massive changes in LTE, we attempted in </w:t>
      </w:r>
      <w:r w:rsidR="00D04230" w:rsidRPr="000E5CB5">
        <w:fldChar w:fldCharType="begin"/>
      </w:r>
      <w:r w:rsidRPr="002C3D4D">
        <w:instrText xml:space="preserve"> REF _Ref487101033 \h </w:instrText>
      </w:r>
      <w:r w:rsidR="00D04230" w:rsidRPr="000E5CB5">
        <w:fldChar w:fldCharType="separate"/>
      </w:r>
      <w:r w:rsidR="001A6BDD" w:rsidRPr="000E5CB5">
        <w:t xml:space="preserve">Figure </w:t>
      </w:r>
      <w:r w:rsidR="001A6BDD">
        <w:rPr>
          <w:noProof/>
        </w:rPr>
        <w:t>7</w:t>
      </w:r>
      <w:r w:rsidR="00D04230" w:rsidRPr="000E5CB5">
        <w:fldChar w:fldCharType="end"/>
      </w:r>
      <w:r w:rsidRPr="000E5CB5">
        <w:t xml:space="preserve"> to inherit the new NR structure </w:t>
      </w:r>
      <w:r w:rsidR="0082314B" w:rsidRPr="000355F5">
        <w:t xml:space="preserve">for the NR-SCG </w:t>
      </w:r>
      <w:r w:rsidRPr="000355F5">
        <w:t xml:space="preserve">without changing the LTE structure. </w:t>
      </w:r>
      <w:r w:rsidR="00BF1744" w:rsidRPr="000355F5">
        <w:t>That means, the RLC- and LCH configuration in the S/DRB-ToAddModList</w:t>
      </w:r>
      <w:r w:rsidR="00BF1744" w:rsidRPr="001F33D6">
        <w:t xml:space="preserve"> applies for the LTE MCG side. Absence of these (optional) fields indicates that the DRB is not served by the MCG, i.e., that it is an SCG-S/DRB. To distinguish the absence of these fields from delta configuration, a new “MCG-release” field could be introduced. (not yet visualized in </w:t>
      </w:r>
      <w:r w:rsidR="00D04230" w:rsidRPr="000E5CB5">
        <w:fldChar w:fldCharType="begin"/>
      </w:r>
      <w:r w:rsidR="00BF1744" w:rsidRPr="002C3D4D">
        <w:instrText xml:space="preserve"> REF _Ref487101033 \h </w:instrText>
      </w:r>
      <w:r w:rsidR="00D04230" w:rsidRPr="000E5CB5">
        <w:fldChar w:fldCharType="separate"/>
      </w:r>
      <w:r w:rsidR="001A6BDD" w:rsidRPr="000E5CB5">
        <w:t xml:space="preserve">Figure </w:t>
      </w:r>
      <w:r w:rsidR="001A6BDD">
        <w:rPr>
          <w:noProof/>
        </w:rPr>
        <w:t>7</w:t>
      </w:r>
      <w:r w:rsidR="00D04230" w:rsidRPr="000E5CB5">
        <w:fldChar w:fldCharType="end"/>
      </w:r>
      <w:r w:rsidR="00BF1744" w:rsidRPr="000E5CB5">
        <w:t>).</w:t>
      </w:r>
    </w:p>
    <w:p w14:paraId="5AB26576" w14:textId="4E2D8DBA" w:rsidR="00963839" w:rsidRPr="000E5CB5" w:rsidRDefault="001400AF" w:rsidP="007A666E">
      <w:r w:rsidRPr="000355F5">
        <w:t xml:space="preserve">Furthermore, RAN2 agreed that </w:t>
      </w:r>
      <w:r w:rsidR="00640C66" w:rsidRPr="000355F5">
        <w:t>the “</w:t>
      </w:r>
      <w:r w:rsidR="00640C66" w:rsidRPr="000355F5">
        <w:rPr>
          <w:i/>
        </w:rPr>
        <w:t>SCG RLC/MAC/Phy/etcconfig carried on the container is an NR RRC PDU</w:t>
      </w:r>
      <w:r w:rsidR="00640C66" w:rsidRPr="001F33D6">
        <w:t>”.</w:t>
      </w:r>
      <w:r w:rsidR="00D55E5B" w:rsidRPr="001F33D6">
        <w:t>RAN2 had not yet concluded whether this “NR RRC PDU” should be the regular NR RRCConne</w:t>
      </w:r>
      <w:r w:rsidR="00D55E5B" w:rsidRPr="002C3D4D">
        <w:t xml:space="preserve">ctionReconfiguration or a separate RRC message. The </w:t>
      </w:r>
      <w:r w:rsidR="0082314B" w:rsidRPr="002C3D4D">
        <w:t>separately defined format</w:t>
      </w:r>
      <w:r w:rsidR="00D55E5B" w:rsidRPr="002C3D4D">
        <w:t xml:space="preserve"> may avoid complex “conditions” since the new message would simply not comprise the fields that the SN</w:t>
      </w:r>
      <w:r w:rsidR="00296A7A" w:rsidRPr="002C3D4D">
        <w:t xml:space="preserve"> cannot use</w:t>
      </w:r>
      <w:r w:rsidR="00D55E5B" w:rsidRPr="002C3D4D">
        <w:t xml:space="preserve">. It would also clearly visualize that the SN does not reconfigure the entire RRC Connection (which is “owned” by the MN) but just the SCG part of it. </w:t>
      </w:r>
      <w:r w:rsidR="00944020" w:rsidRPr="002C3D4D">
        <w:t xml:space="preserve">And it would maintain similarities with LTE DC where the </w:t>
      </w:r>
      <w:r w:rsidR="00A516F1" w:rsidRPr="002C3D4D">
        <w:t xml:space="preserve">SCG side is configured with a separate SCG-Conguration-r12 and not with an embedded RRCConnectionReconfiguration message. </w:t>
      </w:r>
      <w:r w:rsidR="00D55E5B" w:rsidRPr="002C3D4D">
        <w:t xml:space="preserve">However, all companies addressing this issue in their RAN2-AH2 contribution </w:t>
      </w:r>
      <w:r w:rsidR="00A516F1" w:rsidRPr="002C3D4D">
        <w:t xml:space="preserve">did either not express a clear preference or </w:t>
      </w:r>
      <w:r w:rsidR="00D55E5B" w:rsidRPr="002C3D4D">
        <w:t>proposed to re-use the NR RRCConnectionReconfiguration</w:t>
      </w:r>
      <w:r w:rsidR="00A516F1" w:rsidRPr="002C3D4D">
        <w:t>. Therefore, we visualize the</w:t>
      </w:r>
      <w:r w:rsidR="00D55E5B" w:rsidRPr="002C3D4D">
        <w:t xml:space="preserve"> option </w:t>
      </w:r>
      <w:r w:rsidR="00A516F1" w:rsidRPr="002C3D4D">
        <w:t xml:space="preserve">with an </w:t>
      </w:r>
      <w:r w:rsidR="00A516F1" w:rsidRPr="0012338D">
        <w:t xml:space="preserve">embedded </w:t>
      </w:r>
      <w:r w:rsidR="00DC3EF4" w:rsidRPr="0012338D">
        <w:t xml:space="preserve">NR </w:t>
      </w:r>
      <w:r w:rsidR="00A516F1" w:rsidRPr="0012338D">
        <w:t xml:space="preserve">RRCConnectionReconfiguration message </w:t>
      </w:r>
      <w:r w:rsidR="00D55E5B" w:rsidRPr="0012338D">
        <w:t xml:space="preserve">in </w:t>
      </w:r>
      <w:r w:rsidR="00D04230" w:rsidRPr="000E5CB5">
        <w:fldChar w:fldCharType="begin"/>
      </w:r>
      <w:r w:rsidR="00D55E5B" w:rsidRPr="0012338D">
        <w:instrText xml:space="preserve"> REF _Ref487102179 \h </w:instrText>
      </w:r>
      <w:r w:rsidR="00D04230" w:rsidRPr="000E5CB5">
        <w:fldChar w:fldCharType="separate"/>
      </w:r>
      <w:r w:rsidR="001A6BDD" w:rsidRPr="000E5CB5">
        <w:t xml:space="preserve">Figure </w:t>
      </w:r>
      <w:r w:rsidR="001A6BDD">
        <w:rPr>
          <w:noProof/>
        </w:rPr>
        <w:t>7</w:t>
      </w:r>
      <w:r w:rsidR="00D04230" w:rsidRPr="000E5CB5">
        <w:fldChar w:fldCharType="end"/>
      </w:r>
      <w:r w:rsidR="00D55E5B" w:rsidRPr="000E5CB5">
        <w:t>.</w:t>
      </w:r>
    </w:p>
    <w:p w14:paraId="08EB4001" w14:textId="071AED74" w:rsidR="00640C66" w:rsidRPr="000E5CB5" w:rsidRDefault="00505A77" w:rsidP="00173832">
      <w:pPr>
        <w:pStyle w:val="Figure"/>
      </w:pPr>
      <w:r w:rsidRPr="00505A77">
        <w:rPr>
          <w:noProof/>
        </w:rPr>
        <w:lastRenderedPageBreak/>
        <w:drawing>
          <wp:inline distT="0" distB="0" distL="0" distR="0" wp14:anchorId="741949E3" wp14:editId="29A3AC6F">
            <wp:extent cx="4959985" cy="5866130"/>
            <wp:effectExtent l="0" t="0" r="0" b="12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959985" cy="5866130"/>
                    </a:xfrm>
                    <a:prstGeom prst="rect">
                      <a:avLst/>
                    </a:prstGeom>
                    <a:noFill/>
                    <a:ln>
                      <a:noFill/>
                    </a:ln>
                  </pic:spPr>
                </pic:pic>
              </a:graphicData>
            </a:graphic>
          </wp:inline>
        </w:drawing>
      </w:r>
    </w:p>
    <w:p w14:paraId="44031B90" w14:textId="638C550A" w:rsidR="00640C66" w:rsidRPr="001F33D6" w:rsidRDefault="00640C66" w:rsidP="00640C66">
      <w:pPr>
        <w:pStyle w:val="Caption"/>
      </w:pPr>
      <w:bookmarkStart w:id="64" w:name="_Ref487101033"/>
      <w:bookmarkStart w:id="65" w:name="_Ref487102179"/>
      <w:bookmarkStart w:id="66" w:name="_Ref487102212"/>
      <w:r w:rsidRPr="000E5CB5">
        <w:t xml:space="preserve">Figure </w:t>
      </w:r>
      <w:r w:rsidR="00D04230" w:rsidRPr="000E5CB5">
        <w:fldChar w:fldCharType="begin"/>
      </w:r>
      <w:r w:rsidRPr="002C3D4D">
        <w:instrText xml:space="preserve"> SEQ Figure \* ARABIC </w:instrText>
      </w:r>
      <w:r w:rsidR="00D04230" w:rsidRPr="000E5CB5">
        <w:fldChar w:fldCharType="separate"/>
      </w:r>
      <w:r w:rsidR="001A6BDD">
        <w:rPr>
          <w:noProof/>
        </w:rPr>
        <w:t>7</w:t>
      </w:r>
      <w:r w:rsidR="00D04230" w:rsidRPr="000E5CB5">
        <w:fldChar w:fldCharType="end"/>
      </w:r>
      <w:bookmarkEnd w:id="64"/>
      <w:bookmarkEnd w:id="65"/>
      <w:bookmarkEnd w:id="66"/>
      <w:r w:rsidRPr="000E5CB5">
        <w:t>: LTE RRCConnectionReconfiguration for EN-DC</w:t>
      </w:r>
      <w:r w:rsidRPr="000E5CB5">
        <w:br/>
        <w:t xml:space="preserve">(Containers with </w:t>
      </w:r>
      <w:r w:rsidR="00D55E5B" w:rsidRPr="000355F5">
        <w:t>pdcp</w:t>
      </w:r>
      <w:r w:rsidRPr="000355F5">
        <w:t>-</w:t>
      </w:r>
      <w:r w:rsidR="00D55E5B" w:rsidRPr="000355F5">
        <w:t>C</w:t>
      </w:r>
      <w:r w:rsidRPr="0012338D">
        <w:t>onfig</w:t>
      </w:r>
      <w:r w:rsidR="006027BA" w:rsidRPr="0012338D">
        <w:rPr>
          <w:u w:val="single"/>
        </w:rPr>
        <w:t>IE</w:t>
      </w:r>
      <w:r w:rsidR="00D55E5B" w:rsidRPr="0012338D">
        <w:t>per DRB; Container with NRRRCConnectionReconfiguration</w:t>
      </w:r>
      <w:r w:rsidR="006027BA" w:rsidRPr="0012338D">
        <w:rPr>
          <w:u w:val="single"/>
        </w:rPr>
        <w:t>message</w:t>
      </w:r>
      <w:r w:rsidR="006027BA" w:rsidRPr="0012338D">
        <w:t xml:space="preserve"> for NR lower layer c</w:t>
      </w:r>
      <w:r w:rsidR="006027BA" w:rsidRPr="001F33D6">
        <w:t>onfiguration</w:t>
      </w:r>
      <w:r w:rsidRPr="001F33D6">
        <w:t>)</w:t>
      </w:r>
    </w:p>
    <w:p w14:paraId="46453BCE" w14:textId="02E56759" w:rsidR="00C31B41" w:rsidRPr="000355F5" w:rsidRDefault="00C31B41" w:rsidP="00C31B41">
      <w:pPr>
        <w:rPr>
          <w:b/>
        </w:rPr>
      </w:pPr>
      <w:r w:rsidRPr="001F33D6">
        <w:rPr>
          <w:b/>
        </w:rPr>
        <w:t xml:space="preserve">Question: Do you agree that </w:t>
      </w:r>
      <w:r w:rsidR="009971AB" w:rsidRPr="000E5CB5">
        <w:fldChar w:fldCharType="begin"/>
      </w:r>
      <w:r w:rsidR="009971AB" w:rsidRPr="001F33D6">
        <w:instrText xml:space="preserve"> REF _Ref487102212 \h  \* MERGEFORMAT </w:instrText>
      </w:r>
      <w:r w:rsidR="009971AB" w:rsidRPr="000E5CB5">
        <w:fldChar w:fldCharType="separate"/>
      </w:r>
      <w:r w:rsidR="001A6BDD" w:rsidRPr="001A6BDD">
        <w:rPr>
          <w:b/>
        </w:rPr>
        <w:t>Figure 7</w:t>
      </w:r>
      <w:r w:rsidR="009971AB" w:rsidRPr="000E5CB5">
        <w:fldChar w:fldCharType="end"/>
      </w:r>
      <w:r w:rsidRPr="000E5CB5">
        <w:rPr>
          <w:b/>
        </w:rPr>
        <w:t xml:space="preserve"> reflects the RAN2 agreements with respect to handling of IEs, messages and containers in the context of </w:t>
      </w:r>
      <w:r w:rsidRPr="000355F5">
        <w:rPr>
          <w:b/>
          <w:u w:val="single"/>
        </w:rPr>
        <w:t>EN</w:t>
      </w:r>
      <w:r w:rsidRPr="000355F5">
        <w:rPr>
          <w:b/>
        </w:rPr>
        <w:t>-DC?</w:t>
      </w:r>
    </w:p>
    <w:tbl>
      <w:tblPr>
        <w:tblStyle w:val="TableGrid"/>
        <w:tblW w:w="0" w:type="auto"/>
        <w:tblLook w:val="04A0" w:firstRow="1" w:lastRow="0" w:firstColumn="1" w:lastColumn="0" w:noHBand="0" w:noVBand="1"/>
      </w:tblPr>
      <w:tblGrid>
        <w:gridCol w:w="1373"/>
        <w:gridCol w:w="8482"/>
      </w:tblGrid>
      <w:tr w:rsidR="003C72DC" w:rsidRPr="002C3D4D" w14:paraId="4D1541B6" w14:textId="77777777" w:rsidTr="00C90550">
        <w:tc>
          <w:tcPr>
            <w:tcW w:w="1373" w:type="dxa"/>
          </w:tcPr>
          <w:p w14:paraId="6914152A" w14:textId="77777777" w:rsidR="003C72DC" w:rsidRPr="001F33D6" w:rsidRDefault="003C72DC" w:rsidP="00057B91">
            <w:pPr>
              <w:pStyle w:val="TAL"/>
              <w:spacing w:before="40" w:after="40"/>
              <w:rPr>
                <w:b/>
              </w:rPr>
            </w:pPr>
            <w:r w:rsidRPr="001F33D6">
              <w:rPr>
                <w:b/>
              </w:rPr>
              <w:lastRenderedPageBreak/>
              <w:t>Company</w:t>
            </w:r>
          </w:p>
        </w:tc>
        <w:tc>
          <w:tcPr>
            <w:tcW w:w="8482" w:type="dxa"/>
          </w:tcPr>
          <w:p w14:paraId="427CE977" w14:textId="77777777" w:rsidR="003C72DC" w:rsidRPr="002C3D4D" w:rsidRDefault="003C72DC" w:rsidP="00057B91">
            <w:pPr>
              <w:pStyle w:val="TAL"/>
              <w:spacing w:before="40" w:after="40"/>
              <w:rPr>
                <w:b/>
              </w:rPr>
            </w:pPr>
            <w:r w:rsidRPr="002C3D4D">
              <w:rPr>
                <w:b/>
              </w:rPr>
              <w:t>Agree/Disagree/Comment</w:t>
            </w:r>
          </w:p>
        </w:tc>
      </w:tr>
      <w:tr w:rsidR="003C72DC" w:rsidRPr="002C3D4D" w14:paraId="7C132E45" w14:textId="77777777" w:rsidTr="00C90550">
        <w:tc>
          <w:tcPr>
            <w:tcW w:w="1373" w:type="dxa"/>
          </w:tcPr>
          <w:p w14:paraId="4386C7E5" w14:textId="77777777" w:rsidR="003C72DC" w:rsidRPr="002C3D4D" w:rsidRDefault="007A079F" w:rsidP="00057B91">
            <w:pPr>
              <w:pStyle w:val="TAL"/>
              <w:spacing w:before="40" w:after="40"/>
            </w:pPr>
            <w:r w:rsidRPr="002C3D4D">
              <w:t>Huawei, HiSilicon</w:t>
            </w:r>
          </w:p>
        </w:tc>
        <w:tc>
          <w:tcPr>
            <w:tcW w:w="8482" w:type="dxa"/>
          </w:tcPr>
          <w:p w14:paraId="24AF81CC" w14:textId="77777777" w:rsidR="003C72DC" w:rsidRPr="002C3D4D" w:rsidRDefault="00D61D8F" w:rsidP="00D61D8F">
            <w:pPr>
              <w:pStyle w:val="TAL"/>
              <w:spacing w:before="40" w:after="40"/>
            </w:pPr>
            <w:r w:rsidRPr="002C3D4D">
              <w:t>We don't see anything implying several containers. Based on the agreements, it is sufficient to have a single container with the DRB IDs and the associated PDCP-config IEs.</w:t>
            </w:r>
            <w:r w:rsidR="00CE392B" w:rsidRPr="002C3D4D">
              <w:t xml:space="preserve"> FFS where to put it exactly.</w:t>
            </w:r>
          </w:p>
        </w:tc>
      </w:tr>
      <w:tr w:rsidR="009436E3" w:rsidRPr="002C3D4D" w14:paraId="332DF681" w14:textId="77777777" w:rsidTr="00C90550">
        <w:tc>
          <w:tcPr>
            <w:tcW w:w="1373" w:type="dxa"/>
          </w:tcPr>
          <w:p w14:paraId="06E311FE" w14:textId="77777777" w:rsidR="009436E3" w:rsidRPr="002C3D4D" w:rsidRDefault="009436E3" w:rsidP="009436E3">
            <w:pPr>
              <w:pStyle w:val="TAL"/>
              <w:spacing w:before="40" w:after="40"/>
            </w:pPr>
            <w:r w:rsidRPr="002C3D4D">
              <w:t>Intel</w:t>
            </w:r>
          </w:p>
        </w:tc>
        <w:tc>
          <w:tcPr>
            <w:tcW w:w="8482" w:type="dxa"/>
          </w:tcPr>
          <w:p w14:paraId="5035F9BD" w14:textId="77777777" w:rsidR="009436E3" w:rsidRPr="002C3D4D" w:rsidRDefault="009436E3" w:rsidP="009436E3">
            <w:pPr>
              <w:pStyle w:val="TAL"/>
              <w:spacing w:before="40" w:after="40"/>
            </w:pPr>
            <w:r w:rsidRPr="002C3D4D">
              <w:t xml:space="preserve">While we are open to consider re-using the LTE structure, we are not sure if it will really help that much.  The changes required to the procedural text and presence conditions in ASN.1 can negate the benefits of reuse.   Furthermore, from Figure 6, our assumption is that the signalling related to the PCell will also have to be pulled out from the RadioResourceConfigDedicated to be aligned to the new structure in Figure 6 leading to more changes to LTE structure.  </w:t>
            </w:r>
          </w:p>
          <w:p w14:paraId="41BAB7E7" w14:textId="77777777" w:rsidR="009436E3" w:rsidRPr="000355F5" w:rsidRDefault="009436E3" w:rsidP="009436E3">
            <w:pPr>
              <w:pStyle w:val="TAL"/>
              <w:spacing w:before="40" w:after="40"/>
            </w:pPr>
            <w:r w:rsidRPr="002C3D4D">
              <w:t xml:space="preserve">So rather than re-use (abuse </w:t>
            </w:r>
            <w:r w:rsidRPr="000E5CB5">
              <w:sym w:font="Wingdings" w:char="F04A"/>
            </w:r>
            <w:r w:rsidRPr="000E5CB5">
              <w:t>) the current LTE DRB structure, our current preference is to introduce new IEs for the radio bearer config (PDCP, SDAP) and for the lower layer logical channel (RLC, logical channel, …) configuration with add-mod and release lists as discussed in our response to the previous section.  As changes are needed anyway t</w:t>
            </w:r>
            <w:r w:rsidRPr="000355F5">
              <w:t xml:space="preserve">o the LTE structure, we think this is cleaner. </w:t>
            </w:r>
          </w:p>
        </w:tc>
      </w:tr>
      <w:tr w:rsidR="009436E3" w:rsidRPr="002C3D4D" w14:paraId="1A2D9D88" w14:textId="77777777" w:rsidTr="00C90550">
        <w:tc>
          <w:tcPr>
            <w:tcW w:w="1373" w:type="dxa"/>
          </w:tcPr>
          <w:p w14:paraId="055687B0" w14:textId="77777777" w:rsidR="009436E3" w:rsidRPr="002C3D4D" w:rsidRDefault="009436E3" w:rsidP="009436E3">
            <w:pPr>
              <w:pStyle w:val="TAL"/>
              <w:spacing w:before="40" w:after="40"/>
            </w:pPr>
            <w:r w:rsidRPr="002C3D4D">
              <w:t>MediaTek</w:t>
            </w:r>
          </w:p>
        </w:tc>
        <w:tc>
          <w:tcPr>
            <w:tcW w:w="8482" w:type="dxa"/>
          </w:tcPr>
          <w:p w14:paraId="63A00FBA" w14:textId="77777777" w:rsidR="009436E3" w:rsidRPr="002C3D4D" w:rsidRDefault="009436E3" w:rsidP="009436E3">
            <w:pPr>
              <w:pStyle w:val="TAL"/>
              <w:spacing w:before="40" w:after="40"/>
            </w:pPr>
            <w:r w:rsidRPr="002C3D4D">
              <w:t>Base on the discussions in last meeting, the SRB harmonization in EN-DC is still FFS. We think that the container does not apply to SRB in EN-DC. We should not discuss the detail IE structure of SRB before some agreements are reached.</w:t>
            </w:r>
          </w:p>
          <w:p w14:paraId="0E883388" w14:textId="77777777" w:rsidR="009436E3" w:rsidRPr="002C3D4D" w:rsidRDefault="009436E3" w:rsidP="009436E3">
            <w:pPr>
              <w:pStyle w:val="TAL"/>
              <w:spacing w:before="40" w:after="40"/>
            </w:pPr>
            <w:r w:rsidRPr="002C3D4D">
              <w:t>In EN-DC, for DRB, we in general think that the concept in Figure 7 is fine and it is better to reuse LTE message.</w:t>
            </w:r>
          </w:p>
        </w:tc>
      </w:tr>
      <w:tr w:rsidR="009436E3" w:rsidRPr="002C3D4D" w14:paraId="56AEBB79" w14:textId="77777777" w:rsidTr="00C90550">
        <w:tc>
          <w:tcPr>
            <w:tcW w:w="1373" w:type="dxa"/>
          </w:tcPr>
          <w:p w14:paraId="63013BED" w14:textId="77777777" w:rsidR="009436E3" w:rsidRPr="002C3D4D" w:rsidRDefault="00805674" w:rsidP="009436E3">
            <w:pPr>
              <w:pStyle w:val="TAL"/>
              <w:spacing w:before="40" w:after="40"/>
            </w:pPr>
            <w:r w:rsidRPr="002C3D4D">
              <w:t>CATT</w:t>
            </w:r>
          </w:p>
        </w:tc>
        <w:tc>
          <w:tcPr>
            <w:tcW w:w="8482" w:type="dxa"/>
          </w:tcPr>
          <w:p w14:paraId="4164E4EA" w14:textId="77777777" w:rsidR="009436E3" w:rsidRPr="002C3D4D" w:rsidRDefault="00805674" w:rsidP="00DC3EF4">
            <w:pPr>
              <w:pStyle w:val="TAL"/>
              <w:spacing w:before="40" w:after="40"/>
            </w:pPr>
            <w:r w:rsidRPr="002C3D4D">
              <w:t xml:space="preserve">Yes. We agree that Figure 7 can reflect the message structure for EN-DC with minimal impacts to LTE specification. </w:t>
            </w:r>
          </w:p>
        </w:tc>
      </w:tr>
      <w:tr w:rsidR="00B05917" w:rsidRPr="002C3D4D" w14:paraId="66156D60" w14:textId="77777777" w:rsidTr="00C90550">
        <w:tc>
          <w:tcPr>
            <w:tcW w:w="1373" w:type="dxa"/>
          </w:tcPr>
          <w:p w14:paraId="085B0254" w14:textId="77777777" w:rsidR="00B05917" w:rsidRPr="002C3D4D" w:rsidRDefault="00B05917" w:rsidP="00FF00F5">
            <w:pPr>
              <w:pStyle w:val="TAL"/>
              <w:spacing w:before="40" w:after="40"/>
            </w:pPr>
            <w:r w:rsidRPr="002C3D4D">
              <w:t>Ericsson (Rapporteur)</w:t>
            </w:r>
          </w:p>
        </w:tc>
        <w:tc>
          <w:tcPr>
            <w:tcW w:w="8482" w:type="dxa"/>
          </w:tcPr>
          <w:p w14:paraId="2674FD2D" w14:textId="77777777" w:rsidR="00A269DF" w:rsidRPr="002C3D4D" w:rsidRDefault="00A269DF" w:rsidP="00A269DF">
            <w:pPr>
              <w:pStyle w:val="TAL"/>
              <w:spacing w:before="40" w:after="40"/>
            </w:pPr>
            <w:r w:rsidRPr="002C3D4D">
              <w:rPr>
                <w:u w:val="single"/>
              </w:rPr>
              <w:t>In response to Huawei</w:t>
            </w:r>
            <w:r w:rsidRPr="002C3D4D">
              <w:t>:</w:t>
            </w:r>
          </w:p>
          <w:p w14:paraId="712164B6" w14:textId="4A4E7B55" w:rsidR="00A269DF" w:rsidRPr="000E5CB5" w:rsidRDefault="00A269DF" w:rsidP="00A269DF">
            <w:pPr>
              <w:pStyle w:val="TAL"/>
              <w:spacing w:before="40" w:after="40"/>
            </w:pPr>
            <w:r w:rsidRPr="002C3D4D">
              <w:t xml:space="preserve">Our understanding of the discussion and agreements was that the PDCP-Config for a DRB may be generated by the MN (for MCG and Split-MCG DRBs) or by the SN (for SCG- and Split-SCG DRBs). To make this transparent to the UE, each PDCP-Config (and the SDAP-Config) should be in a separate container. We think that this is in-line with the agreements for bearer harmonization (see section </w:t>
            </w:r>
            <w:r w:rsidR="00D04230" w:rsidRPr="000E5CB5">
              <w:fldChar w:fldCharType="begin"/>
            </w:r>
            <w:r w:rsidRPr="002C3D4D">
              <w:instrText xml:space="preserve"> REF _Ref487023296 \n \h </w:instrText>
            </w:r>
            <w:r w:rsidR="00D04230" w:rsidRPr="000E5CB5">
              <w:fldChar w:fldCharType="separate"/>
            </w:r>
            <w:r w:rsidR="001A6BDD">
              <w:t>6</w:t>
            </w:r>
            <w:r w:rsidR="00D04230" w:rsidRPr="000E5CB5">
              <w:fldChar w:fldCharType="end"/>
            </w:r>
            <w:r w:rsidRPr="000E5CB5">
              <w:t>).</w:t>
            </w:r>
          </w:p>
          <w:p w14:paraId="29219141" w14:textId="77777777" w:rsidR="00A269DF" w:rsidRPr="001F33D6" w:rsidRDefault="00A269DF" w:rsidP="00A269DF">
            <w:pPr>
              <w:pStyle w:val="TAL"/>
              <w:spacing w:before="40" w:after="40"/>
              <w:rPr>
                <w:u w:val="single"/>
              </w:rPr>
            </w:pPr>
            <w:r w:rsidRPr="000355F5">
              <w:t>Is your understanding that all PDCP-Config (for all DRBs) should be in a common container? Or do you suggest that all PDCP-Config coming from the SN should be in a common container and the ones from the MN in a second container?</w:t>
            </w:r>
          </w:p>
          <w:p w14:paraId="07CE3D43" w14:textId="77777777" w:rsidR="00B05917" w:rsidRPr="002C3D4D" w:rsidRDefault="00B05917" w:rsidP="00FF00F5">
            <w:pPr>
              <w:pStyle w:val="TAL"/>
              <w:spacing w:before="40" w:after="40"/>
            </w:pPr>
            <w:r w:rsidRPr="002C3D4D">
              <w:rPr>
                <w:u w:val="single"/>
              </w:rPr>
              <w:t>In response to Intel</w:t>
            </w:r>
            <w:r w:rsidRPr="002C3D4D">
              <w:t>:</w:t>
            </w:r>
          </w:p>
          <w:p w14:paraId="0E10F43B" w14:textId="77777777" w:rsidR="00B05917" w:rsidRPr="002C3D4D" w:rsidRDefault="00B05917" w:rsidP="00FF00F5">
            <w:pPr>
              <w:pStyle w:val="TAL"/>
              <w:spacing w:before="40" w:after="40"/>
            </w:pPr>
            <w:r w:rsidRPr="002C3D4D">
              <w:t xml:space="preserve">It is certainly true that the LTE procedures and conditions will require updates. But wouldn’t we then have to do massive changes to LTE’s ASN.1 structure </w:t>
            </w:r>
            <w:r w:rsidRPr="002C3D4D">
              <w:rPr>
                <w:u w:val="single"/>
              </w:rPr>
              <w:t>and</w:t>
            </w:r>
            <w:r w:rsidRPr="002C3D4D">
              <w:t xml:space="preserve"> procedures. </w:t>
            </w:r>
          </w:p>
          <w:p w14:paraId="3B763A73" w14:textId="150B540B" w:rsidR="00B05917" w:rsidRPr="000355F5" w:rsidRDefault="00B05917" w:rsidP="00A269DF">
            <w:pPr>
              <w:pStyle w:val="TAL"/>
              <w:spacing w:before="40" w:after="40"/>
            </w:pPr>
            <w:r w:rsidRPr="002C3D4D">
              <w:t>To our understanding, the agreement to “</w:t>
            </w:r>
            <w:r w:rsidRPr="002C3D4D">
              <w:rPr>
                <w:i/>
              </w:rPr>
              <w:t>Introduce a 'field' covering the MCG configuration and a 'field' covering the SCG configuration</w:t>
            </w:r>
            <w:r w:rsidRPr="002C3D4D">
              <w:t xml:space="preserve">” that led to the lower part of </w:t>
            </w:r>
            <w:r w:rsidR="00D04230" w:rsidRPr="000E5CB5">
              <w:fldChar w:fldCharType="begin"/>
            </w:r>
            <w:r w:rsidRPr="002C3D4D">
              <w:instrText xml:space="preserve"> REF _Ref487033413 \h </w:instrText>
            </w:r>
            <w:r w:rsidR="00D04230" w:rsidRPr="000E5CB5">
              <w:fldChar w:fldCharType="separate"/>
            </w:r>
            <w:r w:rsidR="001A6BDD" w:rsidRPr="000E5CB5">
              <w:t xml:space="preserve">Figure </w:t>
            </w:r>
            <w:r w:rsidR="001A6BDD">
              <w:rPr>
                <w:noProof/>
              </w:rPr>
              <w:t>6</w:t>
            </w:r>
            <w:r w:rsidR="00D04230" w:rsidRPr="000E5CB5">
              <w:fldChar w:fldCharType="end"/>
            </w:r>
            <w:r w:rsidRPr="000E5CB5">
              <w:t xml:space="preserve"> was only for the NR RRCConnectionReconfiguration. Hence, it applies to NR-NR DC and (possibly) to the SCG part of EN-DC. But in our understanding, it did not imply to change </w:t>
            </w:r>
            <w:r w:rsidRPr="000355F5">
              <w:t xml:space="preserve">the LTE RRCConnectionReconfiguration in the same way. </w:t>
            </w:r>
          </w:p>
          <w:p w14:paraId="41AD1E67" w14:textId="77777777" w:rsidR="00A269DF" w:rsidRPr="001F33D6" w:rsidRDefault="00A269DF" w:rsidP="00A269DF">
            <w:pPr>
              <w:pStyle w:val="TAL"/>
              <w:spacing w:before="40" w:after="40"/>
            </w:pPr>
            <w:r w:rsidRPr="001F33D6">
              <w:rPr>
                <w:u w:val="single"/>
              </w:rPr>
              <w:t>In response to MediaTek</w:t>
            </w:r>
            <w:r w:rsidRPr="001F33D6">
              <w:t>:</w:t>
            </w:r>
          </w:p>
          <w:p w14:paraId="297419FB" w14:textId="77777777" w:rsidR="00A269DF" w:rsidRPr="002C3D4D" w:rsidRDefault="00A269DF" w:rsidP="00A269DF">
            <w:pPr>
              <w:pStyle w:val="TAL"/>
              <w:spacing w:before="40" w:after="40"/>
            </w:pPr>
            <w:r w:rsidRPr="002C3D4D">
              <w:t xml:space="preserve">The agreements related to the PDCP-Config IEs in containers were not specific to DRBs as far as we can see. But we agree that the bearer harmonization for SRBs requires more discussion. </w:t>
            </w:r>
          </w:p>
        </w:tc>
      </w:tr>
      <w:tr w:rsidR="00DC3EF4" w:rsidRPr="002C3D4D" w14:paraId="2009F3AE" w14:textId="77777777" w:rsidTr="00C90550">
        <w:tc>
          <w:tcPr>
            <w:tcW w:w="1373" w:type="dxa"/>
          </w:tcPr>
          <w:p w14:paraId="5F11E8BF" w14:textId="77777777" w:rsidR="00DC3EF4" w:rsidRPr="002C3D4D" w:rsidRDefault="00A269DF" w:rsidP="009436E3">
            <w:pPr>
              <w:pStyle w:val="TAL"/>
              <w:spacing w:before="40" w:after="40"/>
            </w:pPr>
            <w:r w:rsidRPr="002C3D4D">
              <w:t>Ericsson</w:t>
            </w:r>
          </w:p>
        </w:tc>
        <w:tc>
          <w:tcPr>
            <w:tcW w:w="8482" w:type="dxa"/>
          </w:tcPr>
          <w:p w14:paraId="4D1ABE4E" w14:textId="69CF49C6" w:rsidR="00DC3EF4" w:rsidRPr="000355F5" w:rsidRDefault="00A269DF" w:rsidP="00DC3EF4">
            <w:pPr>
              <w:pStyle w:val="TAL"/>
              <w:spacing w:before="40" w:after="40"/>
            </w:pPr>
            <w:r w:rsidRPr="002C3D4D">
              <w:t xml:space="preserve">We </w:t>
            </w:r>
            <w:r w:rsidRPr="002C3D4D">
              <w:rPr>
                <w:b/>
              </w:rPr>
              <w:t>agree</w:t>
            </w:r>
            <w:r w:rsidRPr="002C3D4D">
              <w:t xml:space="preserve"> that </w:t>
            </w:r>
            <w:r w:rsidR="009971AB" w:rsidRPr="000E5CB5">
              <w:fldChar w:fldCharType="begin"/>
            </w:r>
            <w:r w:rsidR="009971AB" w:rsidRPr="002C3D4D">
              <w:instrText xml:space="preserve"> REF _Ref487102212 \h  \* MERGEFORMAT </w:instrText>
            </w:r>
            <w:r w:rsidR="009971AB" w:rsidRPr="000E5CB5">
              <w:fldChar w:fldCharType="separate"/>
            </w:r>
            <w:r w:rsidR="001A6BDD" w:rsidRPr="000E5CB5">
              <w:t xml:space="preserve">Figure </w:t>
            </w:r>
            <w:r w:rsidR="001A6BDD">
              <w:t>7</w:t>
            </w:r>
            <w:r w:rsidR="009971AB" w:rsidRPr="000E5CB5">
              <w:fldChar w:fldCharType="end"/>
            </w:r>
            <w:r w:rsidRPr="000E5CB5">
              <w:t xml:space="preserve"> reflects the RAN2 agreements with respect to handling of IEs, messages and containers in the context of </w:t>
            </w:r>
            <w:r w:rsidRPr="000355F5">
              <w:rPr>
                <w:u w:val="single"/>
              </w:rPr>
              <w:t>EN</w:t>
            </w:r>
            <w:r w:rsidRPr="000355F5">
              <w:t>-DC.</w:t>
            </w:r>
          </w:p>
          <w:p w14:paraId="160384CA" w14:textId="77777777" w:rsidR="00A269DF" w:rsidRPr="002C3D4D" w:rsidRDefault="00A269DF" w:rsidP="00DC3EF4">
            <w:pPr>
              <w:pStyle w:val="TAL"/>
              <w:spacing w:before="40" w:after="40"/>
            </w:pPr>
            <w:r w:rsidRPr="001F33D6">
              <w:t>We agree with CATT that we should minimize the impact on LTE signalling unless that causes more changes to procedures and conditions than the introduction of new LTE IEs.</w:t>
            </w:r>
          </w:p>
        </w:tc>
      </w:tr>
      <w:tr w:rsidR="005175FB" w:rsidRPr="002C3D4D" w14:paraId="6CDF3E59" w14:textId="77777777" w:rsidTr="00C90550">
        <w:tc>
          <w:tcPr>
            <w:tcW w:w="1373" w:type="dxa"/>
          </w:tcPr>
          <w:p w14:paraId="38D619D3" w14:textId="77777777" w:rsidR="005175FB" w:rsidRPr="002C3D4D" w:rsidRDefault="005175FB" w:rsidP="009436E3">
            <w:pPr>
              <w:pStyle w:val="TAL"/>
              <w:spacing w:before="40" w:after="40"/>
              <w:rPr>
                <w:lang w:eastAsia="ja-JP"/>
              </w:rPr>
            </w:pPr>
            <w:r w:rsidRPr="002C3D4D">
              <w:rPr>
                <w:lang w:eastAsia="ja-JP"/>
              </w:rPr>
              <w:t>NTT DOCOMO</w:t>
            </w:r>
          </w:p>
        </w:tc>
        <w:tc>
          <w:tcPr>
            <w:tcW w:w="8482" w:type="dxa"/>
          </w:tcPr>
          <w:p w14:paraId="08A995AA" w14:textId="77777777" w:rsidR="005175FB" w:rsidRPr="002C3D4D" w:rsidRDefault="00A35B9F" w:rsidP="00DC3EF4">
            <w:pPr>
              <w:pStyle w:val="TAL"/>
              <w:spacing w:before="40" w:after="40"/>
              <w:rPr>
                <w:lang w:eastAsia="ja-JP"/>
              </w:rPr>
            </w:pPr>
            <w:r w:rsidRPr="002C3D4D">
              <w:rPr>
                <w:lang w:eastAsia="ja-JP"/>
              </w:rPr>
              <w:t xml:space="preserve">Overall, Fig.7 reflects the agreements so far. Although minimal impact to LTE ASN.1 is desirable, the location of (NR) PDCP-Config would require further discussion. Fig.7 could be understood that (NR) PDCP-Config is always present in the existing DRB-ToAddMod IE in LTE regardless of the bearer type. From the UE viewpoints, it would give an impression that PDCP is located in the LTE side (MCG </w:t>
            </w:r>
            <w:r w:rsidR="00EC1F8A" w:rsidRPr="002C3D4D">
              <w:rPr>
                <w:lang w:eastAsia="ja-JP"/>
              </w:rPr>
              <w:t>in</w:t>
            </w:r>
            <w:r w:rsidRPr="002C3D4D">
              <w:rPr>
                <w:lang w:eastAsia="ja-JP"/>
              </w:rPr>
              <w:t xml:space="preserve"> case of EN-DC). If Fig.6 </w:t>
            </w:r>
            <w:r w:rsidR="001F4F47" w:rsidRPr="002C3D4D">
              <w:rPr>
                <w:lang w:eastAsia="ja-JP"/>
              </w:rPr>
              <w:t>were implemented in the LTE RRC reconfiguration message as such, i.e. PDCP-Config is present outside the CG specific config, the PDCP location is not visible to the UE. Although there is impact to LTE ASN.1 compared to Fig.7, the common structure could be applied for both EN-DC and NE-DC.</w:t>
            </w:r>
          </w:p>
        </w:tc>
      </w:tr>
      <w:tr w:rsidR="005D45EF" w:rsidRPr="002C3D4D" w14:paraId="7BEFF786" w14:textId="77777777" w:rsidTr="00C90550">
        <w:tc>
          <w:tcPr>
            <w:tcW w:w="1373" w:type="dxa"/>
          </w:tcPr>
          <w:p w14:paraId="4B67C0E3" w14:textId="77777777" w:rsidR="005D45EF" w:rsidRPr="002C3D4D" w:rsidRDefault="005D45EF" w:rsidP="005D45EF">
            <w:pPr>
              <w:pStyle w:val="TAL"/>
              <w:spacing w:before="40" w:after="40"/>
              <w:rPr>
                <w:lang w:eastAsia="ja-JP"/>
              </w:rPr>
            </w:pPr>
            <w:r w:rsidRPr="002C3D4D">
              <w:t>Sony</w:t>
            </w:r>
          </w:p>
        </w:tc>
        <w:tc>
          <w:tcPr>
            <w:tcW w:w="8482" w:type="dxa"/>
          </w:tcPr>
          <w:p w14:paraId="665F954F" w14:textId="77777777" w:rsidR="005D45EF" w:rsidRPr="002C3D4D" w:rsidRDefault="005D45EF" w:rsidP="005D45EF">
            <w:pPr>
              <w:pStyle w:val="TAL"/>
              <w:spacing w:before="40" w:after="40"/>
              <w:rPr>
                <w:lang w:eastAsia="ja-JP"/>
              </w:rPr>
            </w:pPr>
            <w:r w:rsidRPr="002C3D4D">
              <w:t>Agree with CATT. If LTE structure is not changed for LCH-ID based release and add/mod then the benefit for NR-NR DC case should be clarified further.</w:t>
            </w:r>
          </w:p>
        </w:tc>
      </w:tr>
      <w:tr w:rsidR="00AC7579" w:rsidRPr="002C3D4D" w14:paraId="45DCE2DE" w14:textId="77777777" w:rsidTr="00C90550">
        <w:tc>
          <w:tcPr>
            <w:tcW w:w="1373" w:type="dxa"/>
          </w:tcPr>
          <w:p w14:paraId="3FF7CB3D" w14:textId="77777777" w:rsidR="00AC7579" w:rsidRPr="002C3D4D" w:rsidRDefault="00AC7579" w:rsidP="009971AB">
            <w:pPr>
              <w:pStyle w:val="TAL"/>
              <w:spacing w:before="40" w:after="40"/>
            </w:pPr>
            <w:r w:rsidRPr="002C3D4D">
              <w:rPr>
                <w:lang w:eastAsia="zh-CN"/>
              </w:rPr>
              <w:t>ZTE</w:t>
            </w:r>
          </w:p>
        </w:tc>
        <w:tc>
          <w:tcPr>
            <w:tcW w:w="8482" w:type="dxa"/>
          </w:tcPr>
          <w:p w14:paraId="203CAADE" w14:textId="77777777" w:rsidR="00AC7579" w:rsidRPr="002C3D4D" w:rsidRDefault="00AC7579" w:rsidP="009971AB">
            <w:pPr>
              <w:pStyle w:val="TAL"/>
              <w:spacing w:before="40" w:after="40"/>
              <w:rPr>
                <w:lang w:eastAsia="zh-CN"/>
              </w:rPr>
            </w:pPr>
            <w:r w:rsidRPr="002C3D4D">
              <w:rPr>
                <w:lang w:eastAsia="zh-CN"/>
              </w:rPr>
              <w:t>For the LTE rrcconnection reconfiguration, we prefer to :</w:t>
            </w:r>
          </w:p>
          <w:p w14:paraId="5273D9F8" w14:textId="77777777" w:rsidR="00AC7579" w:rsidRPr="002C3D4D" w:rsidRDefault="00AC7579" w:rsidP="009971AB">
            <w:pPr>
              <w:pStyle w:val="TAL"/>
              <w:spacing w:before="40" w:after="40"/>
              <w:rPr>
                <w:lang w:eastAsia="zh-CN"/>
              </w:rPr>
            </w:pPr>
            <w:bookmarkStart w:id="67" w:name="OLE_LINK138"/>
            <w:bookmarkStart w:id="68" w:name="OLE_LINK139"/>
            <w:r w:rsidRPr="002C3D4D">
              <w:rPr>
                <w:lang w:eastAsia="zh-CN"/>
              </w:rPr>
              <w:t>1: Introduce a new IE, e.g. DRB-ToAddModlist_ENDC to configure the MCG part of the MCG /SCG split /MCG split bearer.</w:t>
            </w:r>
          </w:p>
          <w:bookmarkEnd w:id="67"/>
          <w:bookmarkEnd w:id="68"/>
          <w:p w14:paraId="417DD855" w14:textId="77777777" w:rsidR="00AC7579" w:rsidRPr="002C3D4D" w:rsidRDefault="00AC7579" w:rsidP="009971AB">
            <w:pPr>
              <w:pStyle w:val="TAL"/>
              <w:spacing w:before="40" w:after="40"/>
              <w:rPr>
                <w:lang w:eastAsia="zh-CN"/>
              </w:rPr>
            </w:pPr>
            <w:r w:rsidRPr="002C3D4D">
              <w:rPr>
                <w:lang w:eastAsia="zh-CN"/>
              </w:rPr>
              <w:t xml:space="preserve">2: Put all of the NR PDCP containers (SCG /SCG split /MCG split bearer ) in the DRB-ToAddModlist-r15 </w:t>
            </w:r>
          </w:p>
          <w:p w14:paraId="13E11B89" w14:textId="77777777" w:rsidR="00AC7579" w:rsidRPr="002C3D4D" w:rsidRDefault="00AC7579" w:rsidP="009971AB">
            <w:pPr>
              <w:pStyle w:val="TAL"/>
              <w:spacing w:before="40" w:after="40"/>
              <w:rPr>
                <w:lang w:eastAsia="zh-CN"/>
              </w:rPr>
            </w:pPr>
            <w:r w:rsidRPr="002C3D4D">
              <w:rPr>
                <w:lang w:eastAsia="zh-CN"/>
              </w:rPr>
              <w:t>3: NR RLC/LCH configuration are put into a container, however the message structure is FFS as mentioned in the next question.</w:t>
            </w:r>
          </w:p>
          <w:p w14:paraId="3DEA0467" w14:textId="77777777" w:rsidR="00AC7579" w:rsidRPr="002C3D4D" w:rsidRDefault="00AC7579" w:rsidP="009971AB">
            <w:pPr>
              <w:pStyle w:val="TAL"/>
              <w:spacing w:before="40" w:after="40"/>
              <w:rPr>
                <w:lang w:eastAsia="zh-CN"/>
              </w:rPr>
            </w:pPr>
          </w:p>
          <w:p w14:paraId="55B7AEA5" w14:textId="77777777" w:rsidR="00AC7579" w:rsidRPr="000E5CB5" w:rsidRDefault="00AC7579" w:rsidP="009971AB">
            <w:pPr>
              <w:pStyle w:val="TAL"/>
              <w:spacing w:before="40" w:after="40"/>
              <w:rPr>
                <w:lang w:eastAsia="zh-CN"/>
              </w:rPr>
            </w:pPr>
            <w:r w:rsidRPr="000E5CB5">
              <w:object w:dxaOrig="14760" w:dyaOrig="8310" w14:anchorId="69DC24A5">
                <v:shape id="_x0000_i1026" type="#_x0000_t75" style="width:413pt;height:271pt" o:ole="">
                  <v:imagedata r:id="rId27" o:title=""/>
                </v:shape>
                <o:OLEObject Type="Embed" ProgID="PBrush" ShapeID="_x0000_i1026" DrawAspect="Content" ObjectID="_1563995273" r:id="rId28"/>
              </w:object>
            </w:r>
          </w:p>
          <w:p w14:paraId="100347CF" w14:textId="77777777" w:rsidR="00AC7579" w:rsidRPr="000355F5" w:rsidRDefault="00AC7579" w:rsidP="009971AB">
            <w:pPr>
              <w:pStyle w:val="TAL"/>
              <w:spacing w:before="40" w:after="40"/>
              <w:rPr>
                <w:lang w:eastAsia="zh-CN"/>
              </w:rPr>
            </w:pPr>
          </w:p>
          <w:p w14:paraId="68E68A6B" w14:textId="77777777" w:rsidR="00AC7579" w:rsidRPr="001F33D6" w:rsidRDefault="00AC7579" w:rsidP="009971AB">
            <w:pPr>
              <w:pStyle w:val="TAL"/>
              <w:spacing w:before="40" w:after="40"/>
              <w:rPr>
                <w:lang w:eastAsia="zh-CN"/>
              </w:rPr>
            </w:pPr>
          </w:p>
          <w:p w14:paraId="6F5909E1" w14:textId="77777777" w:rsidR="00AC7579" w:rsidRPr="002C3D4D" w:rsidRDefault="00AC7579" w:rsidP="009971AB">
            <w:pPr>
              <w:pStyle w:val="TAL"/>
              <w:spacing w:before="40" w:after="40"/>
              <w:rPr>
                <w:lang w:eastAsia="zh-CN"/>
              </w:rPr>
            </w:pPr>
          </w:p>
        </w:tc>
      </w:tr>
      <w:tr w:rsidR="00945AB8" w:rsidRPr="00836365" w14:paraId="0D1F000D" w14:textId="77777777" w:rsidTr="00C90550">
        <w:tc>
          <w:tcPr>
            <w:tcW w:w="1373" w:type="dxa"/>
          </w:tcPr>
          <w:p w14:paraId="45F8284E" w14:textId="77777777" w:rsidR="00945AB8" w:rsidRPr="002C3D4D" w:rsidRDefault="00945AB8" w:rsidP="009971AB">
            <w:pPr>
              <w:pStyle w:val="TAL"/>
              <w:spacing w:before="40" w:after="40"/>
              <w:rPr>
                <w:lang w:eastAsia="zh-CN"/>
              </w:rPr>
            </w:pPr>
            <w:r w:rsidRPr="002C3D4D">
              <w:rPr>
                <w:lang w:eastAsia="zh-CN"/>
              </w:rPr>
              <w:lastRenderedPageBreak/>
              <w:t>Qualcomm</w:t>
            </w:r>
          </w:p>
        </w:tc>
        <w:tc>
          <w:tcPr>
            <w:tcW w:w="8482" w:type="dxa"/>
          </w:tcPr>
          <w:p w14:paraId="5C2F0104" w14:textId="77777777" w:rsidR="00945AB8" w:rsidRPr="00836365" w:rsidRDefault="00B65360" w:rsidP="009971AB">
            <w:pPr>
              <w:pStyle w:val="TAL"/>
              <w:spacing w:before="40" w:after="40"/>
              <w:rPr>
                <w:lang w:eastAsia="zh-CN"/>
              </w:rPr>
            </w:pPr>
            <w:r w:rsidRPr="00836365">
              <w:rPr>
                <w:lang w:eastAsia="zh-CN"/>
              </w:rPr>
              <w:t>We a</w:t>
            </w:r>
            <w:r w:rsidR="00782262" w:rsidRPr="00836365">
              <w:rPr>
                <w:lang w:eastAsia="zh-CN"/>
              </w:rPr>
              <w:t xml:space="preserve">gree with NTT DoCoMo regarding to the PDCP-Config. In RAN2#NR2, RAN2 agreed that the anchor node (i.e. either MN or SN) generates the PDCP-Config so the current proposed structure may need to be reconsidered. </w:t>
            </w:r>
            <w:r w:rsidRPr="00836365">
              <w:rPr>
                <w:lang w:eastAsia="zh-CN"/>
              </w:rPr>
              <w:t>We think that Making</w:t>
            </w:r>
            <w:r w:rsidR="00782262" w:rsidRPr="00836365">
              <w:rPr>
                <w:lang w:eastAsia="zh-CN"/>
              </w:rPr>
              <w:t xml:space="preserve"> EN-DC configuration clearer</w:t>
            </w:r>
            <w:r w:rsidRPr="00836365">
              <w:rPr>
                <w:lang w:eastAsia="zh-CN"/>
              </w:rPr>
              <w:t xml:space="preserve"> is higher priority to the minimizing LTE RRC impact so DoCoMo’s proposal looks very nice</w:t>
            </w:r>
            <w:r w:rsidR="00782262" w:rsidRPr="00836365">
              <w:rPr>
                <w:lang w:eastAsia="zh-CN"/>
              </w:rPr>
              <w:t>.</w:t>
            </w:r>
          </w:p>
          <w:p w14:paraId="1246D7A3" w14:textId="77777777" w:rsidR="00B65360" w:rsidRPr="00836365" w:rsidRDefault="00B65360" w:rsidP="009971AB">
            <w:pPr>
              <w:pStyle w:val="TAL"/>
              <w:spacing w:before="40" w:after="40"/>
              <w:rPr>
                <w:lang w:eastAsia="zh-CN"/>
              </w:rPr>
            </w:pPr>
          </w:p>
          <w:p w14:paraId="42CB523F" w14:textId="77777777" w:rsidR="00B65360" w:rsidRPr="00836365" w:rsidRDefault="00B65360" w:rsidP="009971AB">
            <w:pPr>
              <w:pStyle w:val="TAL"/>
              <w:spacing w:before="40" w:after="40"/>
              <w:rPr>
                <w:lang w:eastAsia="zh-CN"/>
              </w:rPr>
            </w:pPr>
            <w:r w:rsidRPr="00836365">
              <w:rPr>
                <w:lang w:eastAsia="zh-CN"/>
              </w:rPr>
              <w:t>We share MediaTek view on the SRB harmonization. Actually we don’t see any benefit with the SRB harmonization as UE must know the anchoring node to decode/encode RRC message (i.e. the type of anchoring node can’t be transparent to the UE).</w:t>
            </w:r>
          </w:p>
        </w:tc>
      </w:tr>
      <w:tr w:rsidR="00C90550" w:rsidRPr="00836365" w14:paraId="16E5BE95" w14:textId="77777777" w:rsidTr="00C90550">
        <w:tc>
          <w:tcPr>
            <w:tcW w:w="1373" w:type="dxa"/>
          </w:tcPr>
          <w:p w14:paraId="795198EF" w14:textId="77777777" w:rsidR="00C90550" w:rsidRPr="00836365" w:rsidRDefault="00C90550" w:rsidP="009971AB">
            <w:pPr>
              <w:pStyle w:val="TAL"/>
              <w:spacing w:before="40" w:after="40"/>
              <w:rPr>
                <w:lang w:eastAsia="zh-CN"/>
              </w:rPr>
            </w:pPr>
            <w:r w:rsidRPr="00836365">
              <w:t>Nokia</w:t>
            </w:r>
          </w:p>
        </w:tc>
        <w:tc>
          <w:tcPr>
            <w:tcW w:w="8482" w:type="dxa"/>
          </w:tcPr>
          <w:p w14:paraId="4A64FB17" w14:textId="77777777" w:rsidR="00C90550" w:rsidRPr="00836365" w:rsidRDefault="00C90550" w:rsidP="00C90550">
            <w:pPr>
              <w:pStyle w:val="TAL"/>
              <w:spacing w:before="40" w:after="40"/>
            </w:pPr>
            <w:r w:rsidRPr="00836365">
              <w:t>For the DRB addition to EN-DC, it seems that we need to add a PDCP container accounting for the NR PDCP configuration. It seems difficult to reuse the existing one as it is tailored to LTE and not to NR.</w:t>
            </w:r>
          </w:p>
          <w:p w14:paraId="1F017B59" w14:textId="77777777" w:rsidR="00C90550" w:rsidRPr="00836365" w:rsidRDefault="00C90550" w:rsidP="009971AB">
            <w:pPr>
              <w:pStyle w:val="TAL"/>
              <w:spacing w:before="40" w:after="40"/>
              <w:rPr>
                <w:lang w:eastAsia="zh-CN"/>
              </w:rPr>
            </w:pPr>
            <w:r w:rsidRPr="00836365">
              <w:t xml:space="preserve">We would still prefer to consider reuse of the LTE structure to avoid changing the LTE part configuration too much. For NE-DC, there would be some differences anyway, and something like “CellGroup” container is needed to LTE anyway. </w:t>
            </w:r>
          </w:p>
        </w:tc>
      </w:tr>
      <w:tr w:rsidR="00C90550" w:rsidRPr="00836365" w14:paraId="36344771" w14:textId="77777777" w:rsidTr="00C90550">
        <w:tc>
          <w:tcPr>
            <w:tcW w:w="1373" w:type="dxa"/>
          </w:tcPr>
          <w:p w14:paraId="06CD04EB" w14:textId="77777777" w:rsidR="00C90550" w:rsidRPr="00836365" w:rsidRDefault="00C90550" w:rsidP="009971AB">
            <w:pPr>
              <w:pStyle w:val="TAL"/>
              <w:spacing w:before="40" w:after="40"/>
              <w:rPr>
                <w:lang w:eastAsia="zh-CN"/>
              </w:rPr>
            </w:pPr>
            <w:r w:rsidRPr="00836365">
              <w:t>Samsung</w:t>
            </w:r>
          </w:p>
        </w:tc>
        <w:tc>
          <w:tcPr>
            <w:tcW w:w="8482" w:type="dxa"/>
          </w:tcPr>
          <w:p w14:paraId="024253FC" w14:textId="77777777" w:rsidR="00C90550" w:rsidRPr="00836365" w:rsidRDefault="00C90550" w:rsidP="00C90550">
            <w:pPr>
              <w:pStyle w:val="TAL"/>
              <w:spacing w:before="40" w:after="40"/>
            </w:pPr>
            <w:r w:rsidRPr="00836365">
              <w:t>As this question seems to be about clarifying previous RAN2 agreements, so our response is from this perspective. Although no changes to the Uu message were agreed in conjunction the recent agreements regarding PDCP harmonisation, we don’t think there was any clearly/ explicitly agreement on this particular aspect i.e. whether to:</w:t>
            </w:r>
          </w:p>
          <w:p w14:paraId="459CAF42" w14:textId="77777777" w:rsidR="00C90550" w:rsidRPr="00836365" w:rsidRDefault="00C90550" w:rsidP="00C90550">
            <w:pPr>
              <w:pStyle w:val="TAL"/>
              <w:numPr>
                <w:ilvl w:val="0"/>
                <w:numId w:val="50"/>
              </w:numPr>
              <w:spacing w:before="40" w:after="40"/>
              <w:rPr>
                <w:noProof/>
              </w:rPr>
            </w:pPr>
            <w:r w:rsidRPr="00836365">
              <w:t>Have one common container for the PDCP/ SDAP configurations of all DRBs i.e. a separate list of DRBs</w:t>
            </w:r>
          </w:p>
          <w:p w14:paraId="26FC401C" w14:textId="77777777" w:rsidR="00C90550" w:rsidRPr="00836365" w:rsidRDefault="00C90550" w:rsidP="00836365">
            <w:pPr>
              <w:pStyle w:val="TAL"/>
              <w:numPr>
                <w:ilvl w:val="0"/>
                <w:numId w:val="50"/>
              </w:numPr>
              <w:spacing w:before="40" w:after="40"/>
              <w:rPr>
                <w:lang w:eastAsia="zh-CN"/>
              </w:rPr>
            </w:pPr>
            <w:r w:rsidRPr="00836365">
              <w:t>Have a single DRB list covering both the PDCP/ SDAP configurations (within a container i.e. one container per DRB) as well as the RLC/ logical channel configurations</w:t>
            </w:r>
          </w:p>
        </w:tc>
      </w:tr>
    </w:tbl>
    <w:p w14:paraId="0EA588A7" w14:textId="77777777" w:rsidR="00C31B41" w:rsidRDefault="00C31B41" w:rsidP="00C31B41"/>
    <w:p w14:paraId="7F7836E5" w14:textId="38A990B7" w:rsidR="00173832" w:rsidRDefault="005C4145" w:rsidP="00C31B41">
      <w:r>
        <w:t xml:space="preserve">There was no clear preference among companies how to embed the PDCP-Config into the LTE RRCConnectionReconfiguration. The following </w:t>
      </w:r>
      <w:r w:rsidR="00173832">
        <w:t xml:space="preserve">questions </w:t>
      </w:r>
      <w:r>
        <w:t>require further discussion</w:t>
      </w:r>
      <w:r w:rsidR="00173832">
        <w:t>:</w:t>
      </w:r>
    </w:p>
    <w:p w14:paraId="41DEF34A" w14:textId="7D896562" w:rsidR="006D3F11" w:rsidRDefault="006D3F11" w:rsidP="00836365">
      <w:pPr>
        <w:pStyle w:val="Proposal"/>
      </w:pPr>
      <w:bookmarkStart w:id="69" w:name="_Ref490061057"/>
      <w:bookmarkStart w:id="70" w:name="_Toc490062476"/>
      <w:bookmarkStart w:id="71" w:name="_Toc490062519"/>
      <w:bookmarkStart w:id="72" w:name="_Toc490062849"/>
      <w:bookmarkStart w:id="73" w:name="_Toc490062968"/>
      <w:bookmarkStart w:id="74" w:name="_Toc490062986"/>
      <w:bookmarkStart w:id="75" w:name="_Toc490063071"/>
      <w:bookmarkStart w:id="76" w:name="_Toc490063167"/>
      <w:bookmarkStart w:id="77" w:name="_Toc490063397"/>
      <w:bookmarkStart w:id="78" w:name="_Toc490063430"/>
      <w:bookmarkStart w:id="79" w:name="_Toc490123246"/>
      <w:bookmarkStart w:id="80" w:name="_Toc490229854"/>
      <w:bookmarkStart w:id="81" w:name="_Toc490234166"/>
      <w:bookmarkStart w:id="82" w:name="_Toc490249481"/>
      <w:bookmarkStart w:id="83" w:name="_Toc490253438"/>
      <w:r>
        <w:t>For EN-DC discuss whether to …</w:t>
      </w:r>
      <w:r>
        <w:br/>
        <w:t xml:space="preserve">a) re-use the current LTE structure where </w:t>
      </w:r>
      <w:r w:rsidR="00321017">
        <w:t xml:space="preserve">the </w:t>
      </w:r>
      <w:r>
        <w:t xml:space="preserve">LCH- and RLC- configurations </w:t>
      </w:r>
      <w:r w:rsidR="00321017">
        <w:t xml:space="preserve">for the LTE MCG </w:t>
      </w:r>
      <w:r>
        <w:t>are inside the DRB-ToAddModList</w:t>
      </w:r>
      <w:r w:rsidR="00321017">
        <w:t>;</w:t>
      </w:r>
      <w:r>
        <w:t xml:space="preserve"> associate the NR-SCG </w:t>
      </w:r>
      <w:r w:rsidR="00321017">
        <w:t xml:space="preserve">cell-group </w:t>
      </w:r>
      <w:r>
        <w:t>configuration with that list (</w:t>
      </w:r>
      <w:r>
        <w:fldChar w:fldCharType="begin"/>
      </w:r>
      <w:r>
        <w:instrText xml:space="preserve"> REF _Ref487101033 \h </w:instrText>
      </w:r>
      <w:r>
        <w:fldChar w:fldCharType="separate"/>
      </w:r>
      <w:r w:rsidR="001A6BDD" w:rsidRPr="000E5CB5">
        <w:t xml:space="preserve">Figure </w:t>
      </w:r>
      <w:r w:rsidR="001A6BDD">
        <w:rPr>
          <w:noProof/>
        </w:rPr>
        <w:t>7</w:t>
      </w:r>
      <w:r>
        <w:fldChar w:fldCharType="end"/>
      </w:r>
      <w:r>
        <w:t>); or</w:t>
      </w:r>
      <w:r>
        <w:br/>
        <w:t xml:space="preserve">b) adopt the </w:t>
      </w:r>
      <w:r w:rsidR="00690A89">
        <w:t>newly agreed NR structure where the LCH- and RLC configuration is part of the cell group configuration (</w:t>
      </w:r>
      <w:r w:rsidR="00690A89">
        <w:fldChar w:fldCharType="begin"/>
      </w:r>
      <w:r w:rsidR="00690A89">
        <w:instrText xml:space="preserve"> REF _Ref487033413 \h </w:instrText>
      </w:r>
      <w:r w:rsidR="00690A89">
        <w:fldChar w:fldCharType="separate"/>
      </w:r>
      <w:r w:rsidR="001A6BDD" w:rsidRPr="000E5CB5">
        <w:t xml:space="preserve">Figure </w:t>
      </w:r>
      <w:r w:rsidR="001A6BDD">
        <w:rPr>
          <w:noProof/>
        </w:rPr>
        <w:t>6</w:t>
      </w:r>
      <w:r w:rsidR="00690A89">
        <w:fldChar w:fldCharType="end"/>
      </w:r>
      <w:r w:rsidR="00690A89">
        <w:t>)</w:t>
      </w:r>
      <w:r w:rsidR="00321017">
        <w:t xml:space="preserve"> also for the LTE ASN.1</w:t>
      </w:r>
      <w:r w:rsidR="00690A89">
        <w:t>.</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12840B7" w14:textId="5BD860A8" w:rsidR="00836365" w:rsidRDefault="00836365" w:rsidP="00690A89">
      <w:pPr>
        <w:pStyle w:val="Proposal"/>
      </w:pPr>
      <w:bookmarkStart w:id="84" w:name="_Ref490061058"/>
      <w:bookmarkStart w:id="85" w:name="_Toc490062477"/>
      <w:bookmarkStart w:id="86" w:name="_Toc490062520"/>
      <w:bookmarkStart w:id="87" w:name="_Toc490062850"/>
      <w:bookmarkStart w:id="88" w:name="_Toc490062969"/>
      <w:bookmarkStart w:id="89" w:name="_Toc490062987"/>
      <w:bookmarkStart w:id="90" w:name="_Toc490063072"/>
      <w:bookmarkStart w:id="91" w:name="_Toc490063168"/>
      <w:bookmarkStart w:id="92" w:name="_Toc490063398"/>
      <w:bookmarkStart w:id="93" w:name="_Toc490063431"/>
      <w:bookmarkStart w:id="94" w:name="_Toc490123247"/>
      <w:bookmarkStart w:id="95" w:name="_Toc490229855"/>
      <w:bookmarkStart w:id="96" w:name="_Toc490234167"/>
      <w:bookmarkStart w:id="97" w:name="_Toc490249482"/>
      <w:bookmarkStart w:id="98" w:name="_Toc490253439"/>
      <w:r>
        <w:t xml:space="preserve">For EN-DC discuss whether </w:t>
      </w:r>
      <w:r w:rsidR="00690A89">
        <w:t>…</w:t>
      </w:r>
      <w:r w:rsidR="00690A89">
        <w:br/>
        <w:t xml:space="preserve">a) the </w:t>
      </w:r>
      <w:r>
        <w:t xml:space="preserve">PDCP-Config </w:t>
      </w:r>
      <w:r w:rsidR="00690A89">
        <w:t xml:space="preserve">and </w:t>
      </w:r>
      <w:r>
        <w:t xml:space="preserve">SDAP-Config </w:t>
      </w:r>
      <w:r w:rsidR="00690A89">
        <w:t xml:space="preserve">for each </w:t>
      </w:r>
      <w:r w:rsidR="00E70B23">
        <w:t>DRB are in a separate container; or</w:t>
      </w:r>
      <w:r w:rsidR="00690A89">
        <w:br/>
        <w:t xml:space="preserve">b) the PDCP-Config and SDAP-Config of all MCG DRBs are in one container and the </w:t>
      </w:r>
      <w:r w:rsidR="00690A89" w:rsidRPr="00690A89">
        <w:lastRenderedPageBreak/>
        <w:t>PDCP-Config and SDAP-Config</w:t>
      </w:r>
      <w:r w:rsidR="00690A89">
        <w:t xml:space="preserve"> of all SC</w:t>
      </w:r>
      <w:r w:rsidR="00E70B23">
        <w:t>G DRBs are in another container; or</w:t>
      </w:r>
      <w:r w:rsidR="001A6BDD">
        <w:br/>
        <w:t>c) the PDCP-Config and SDAP</w:t>
      </w:r>
      <w:r w:rsidR="00690A89">
        <w:t>-Config of all DRBs are in a common container</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2047765D" w14:textId="77777777" w:rsidR="00836365" w:rsidRDefault="00836365" w:rsidP="00C31B41"/>
    <w:p w14:paraId="70948501" w14:textId="77777777" w:rsidR="00C31B41" w:rsidRPr="001A1358" w:rsidRDefault="00C31B41" w:rsidP="00C31B41">
      <w:pPr>
        <w:rPr>
          <w:b/>
        </w:rPr>
      </w:pPr>
      <w:r w:rsidRPr="00836365">
        <w:rPr>
          <w:b/>
        </w:rPr>
        <w:t xml:space="preserve">Question: Do you </w:t>
      </w:r>
      <w:r w:rsidR="0082314B" w:rsidRPr="00836365">
        <w:rPr>
          <w:b/>
        </w:rPr>
        <w:t>think</w:t>
      </w:r>
      <w:r w:rsidRPr="00836365">
        <w:rPr>
          <w:b/>
        </w:rPr>
        <w:t xml:space="preserve"> that the “NR RRC PDU” containing the “SCG RLC/MAC/Phy/etcconfig” in case of </w:t>
      </w:r>
      <w:r w:rsidRPr="00690A89">
        <w:rPr>
          <w:b/>
          <w:u w:val="single"/>
        </w:rPr>
        <w:t>EN</w:t>
      </w:r>
      <w:r w:rsidRPr="00690A89">
        <w:rPr>
          <w:b/>
        </w:rPr>
        <w:t>-DC should be the NR RRCConnectionReconfiguration?</w:t>
      </w:r>
      <w:r w:rsidR="0082314B" w:rsidRPr="00690A89">
        <w:rPr>
          <w:b/>
        </w:rPr>
        <w:t xml:space="preserve"> Or should RAN2 consider introducing another NR message for the purpose of EN-DC?</w:t>
      </w:r>
    </w:p>
    <w:tbl>
      <w:tblPr>
        <w:tblStyle w:val="TableGrid"/>
        <w:tblW w:w="0" w:type="auto"/>
        <w:tblLook w:val="04A0" w:firstRow="1" w:lastRow="0" w:firstColumn="1" w:lastColumn="0" w:noHBand="0" w:noVBand="1"/>
      </w:tblPr>
      <w:tblGrid>
        <w:gridCol w:w="2122"/>
        <w:gridCol w:w="7507"/>
      </w:tblGrid>
      <w:tr w:rsidR="003C72DC" w:rsidRPr="00173832" w14:paraId="6130C40C" w14:textId="77777777" w:rsidTr="00057B91">
        <w:tc>
          <w:tcPr>
            <w:tcW w:w="2122" w:type="dxa"/>
          </w:tcPr>
          <w:p w14:paraId="0CBF728D" w14:textId="77777777" w:rsidR="003C72DC" w:rsidRPr="001A1358" w:rsidRDefault="003C72DC" w:rsidP="00057B91">
            <w:pPr>
              <w:pStyle w:val="TAL"/>
              <w:spacing w:before="40" w:after="40"/>
              <w:rPr>
                <w:b/>
              </w:rPr>
            </w:pPr>
            <w:r w:rsidRPr="001A1358">
              <w:rPr>
                <w:b/>
              </w:rPr>
              <w:t>Company</w:t>
            </w:r>
          </w:p>
        </w:tc>
        <w:tc>
          <w:tcPr>
            <w:tcW w:w="7507" w:type="dxa"/>
          </w:tcPr>
          <w:p w14:paraId="279A3004" w14:textId="77777777" w:rsidR="003C72DC" w:rsidRPr="00321017" w:rsidRDefault="003C72DC" w:rsidP="00057B91">
            <w:pPr>
              <w:pStyle w:val="TAL"/>
              <w:spacing w:before="40" w:after="40"/>
              <w:rPr>
                <w:b/>
              </w:rPr>
            </w:pPr>
            <w:r w:rsidRPr="00321017">
              <w:rPr>
                <w:b/>
              </w:rPr>
              <w:t>Agree/Disagree/Comment</w:t>
            </w:r>
          </w:p>
        </w:tc>
      </w:tr>
      <w:tr w:rsidR="003C72DC" w:rsidRPr="00173832" w14:paraId="69369F82" w14:textId="77777777" w:rsidTr="00057B91">
        <w:tc>
          <w:tcPr>
            <w:tcW w:w="2122" w:type="dxa"/>
          </w:tcPr>
          <w:p w14:paraId="26DDDBD9" w14:textId="77777777" w:rsidR="003C72DC" w:rsidRPr="00173832" w:rsidRDefault="00D61D8F" w:rsidP="00057B91">
            <w:pPr>
              <w:pStyle w:val="TAL"/>
              <w:spacing w:before="40" w:after="40"/>
            </w:pPr>
            <w:r w:rsidRPr="00173832">
              <w:t>Huawei, HiSilicon</w:t>
            </w:r>
          </w:p>
        </w:tc>
        <w:tc>
          <w:tcPr>
            <w:tcW w:w="7507" w:type="dxa"/>
          </w:tcPr>
          <w:p w14:paraId="2847E55B" w14:textId="77777777" w:rsidR="003C72DC" w:rsidRPr="00173832" w:rsidRDefault="000E7033" w:rsidP="00057B91">
            <w:pPr>
              <w:pStyle w:val="TAL"/>
              <w:spacing w:before="40" w:after="40"/>
            </w:pPr>
            <w:r w:rsidRPr="00173832">
              <w:t xml:space="preserve">The “NR RRC PDU” containing the “SCG RLC/MAC/Phy/etcconfig” in case of EN-DC should be the </w:t>
            </w:r>
            <w:r w:rsidRPr="00173832">
              <w:rPr>
                <w:b/>
              </w:rPr>
              <w:t>NR RRCConnectionReconfiguration</w:t>
            </w:r>
            <w:r w:rsidRPr="00173832">
              <w:t>.</w:t>
            </w:r>
          </w:p>
        </w:tc>
      </w:tr>
      <w:tr w:rsidR="00167FB7" w:rsidRPr="00173832" w14:paraId="4D112A7F" w14:textId="77777777" w:rsidTr="00057B91">
        <w:tc>
          <w:tcPr>
            <w:tcW w:w="2122" w:type="dxa"/>
          </w:tcPr>
          <w:p w14:paraId="6F923B0E" w14:textId="77777777" w:rsidR="00167FB7" w:rsidRPr="00173832" w:rsidRDefault="00167FB7" w:rsidP="00167FB7">
            <w:pPr>
              <w:pStyle w:val="TAL"/>
              <w:spacing w:before="40" w:after="40"/>
            </w:pPr>
            <w:r w:rsidRPr="00173832">
              <w:t>Intel</w:t>
            </w:r>
          </w:p>
        </w:tc>
        <w:tc>
          <w:tcPr>
            <w:tcW w:w="7507" w:type="dxa"/>
          </w:tcPr>
          <w:p w14:paraId="57F07974" w14:textId="77777777" w:rsidR="00167FB7" w:rsidRPr="00173832" w:rsidRDefault="00167FB7" w:rsidP="00167FB7">
            <w:pPr>
              <w:pStyle w:val="TAL"/>
              <w:spacing w:before="40" w:after="40"/>
            </w:pPr>
            <w:r w:rsidRPr="00173832">
              <w:t xml:space="preserve">Yes, NR RRCConnectionReconfiguration can be used for the SCG configuration. </w:t>
            </w:r>
          </w:p>
          <w:p w14:paraId="3F702A3D" w14:textId="77777777" w:rsidR="00167FB7" w:rsidRPr="00173832" w:rsidRDefault="00167FB7" w:rsidP="00167FB7">
            <w:pPr>
              <w:pStyle w:val="TAL"/>
              <w:spacing w:before="40" w:after="40"/>
            </w:pPr>
            <w:r w:rsidRPr="00173832">
              <w:t xml:space="preserve">We are not sure whether the complex condition mentioned in [2] is an issue. For NR RRCConnectionReconfiguration message, the SCG configuration is separated from the MCG configuration and the radioBearerConfig as shown in Figure 6. In our initial analysis, we only need to have a condition to ensure that the MCG configuration is not included in a </w:t>
            </w:r>
            <w:r w:rsidRPr="00173832">
              <w:rPr>
                <w:b/>
              </w:rPr>
              <w:t>NR RRC Connection Reconfiguration</w:t>
            </w:r>
            <w:r w:rsidRPr="00173832">
              <w:t xml:space="preserve"> if it is a SN Message.  </w:t>
            </w:r>
          </w:p>
        </w:tc>
      </w:tr>
      <w:tr w:rsidR="00167FB7" w:rsidRPr="00173832" w14:paraId="5EF59168" w14:textId="77777777" w:rsidTr="00057B91">
        <w:tc>
          <w:tcPr>
            <w:tcW w:w="2122" w:type="dxa"/>
          </w:tcPr>
          <w:p w14:paraId="269816CA" w14:textId="77777777" w:rsidR="00167FB7" w:rsidRPr="00173832" w:rsidRDefault="00167FB7" w:rsidP="00167FB7">
            <w:pPr>
              <w:pStyle w:val="TAL"/>
              <w:spacing w:before="40" w:after="40"/>
            </w:pPr>
            <w:r w:rsidRPr="00173832">
              <w:t>MediaTek</w:t>
            </w:r>
          </w:p>
        </w:tc>
        <w:tc>
          <w:tcPr>
            <w:tcW w:w="7507" w:type="dxa"/>
          </w:tcPr>
          <w:p w14:paraId="33AF1641" w14:textId="77777777" w:rsidR="00167FB7" w:rsidRPr="00173832" w:rsidRDefault="00167FB7" w:rsidP="00167FB7">
            <w:pPr>
              <w:pStyle w:val="TAL"/>
              <w:spacing w:before="40" w:after="40"/>
            </w:pPr>
            <w:r w:rsidRPr="00173832">
              <w:t xml:space="preserve">Yes, </w:t>
            </w:r>
            <w:r w:rsidRPr="00173832">
              <w:rPr>
                <w:b/>
              </w:rPr>
              <w:t>NR RRCConnectionReconfiguration</w:t>
            </w:r>
            <w:r w:rsidR="005024AC" w:rsidRPr="00173832">
              <w:rPr>
                <w:b/>
              </w:rPr>
              <w:t xml:space="preserve"> </w:t>
            </w:r>
            <w:r w:rsidRPr="00173832">
              <w:rPr>
                <w:b/>
              </w:rPr>
              <w:t>can</w:t>
            </w:r>
            <w:r w:rsidRPr="00173832">
              <w:t xml:space="preserve"> be used. With proper restriction in this NR RRCConnectionReconfiguration message (e.g. include only SCG configuration), </w:t>
            </w:r>
            <w:r w:rsidR="00DD5B7D" w:rsidRPr="00173832">
              <w:t>w</w:t>
            </w:r>
            <w:r w:rsidRPr="00173832">
              <w:t>e don’t think it is necessary to introduce a new message.</w:t>
            </w:r>
          </w:p>
        </w:tc>
      </w:tr>
      <w:tr w:rsidR="00167FB7" w:rsidRPr="00173832" w14:paraId="7A3EDBEA" w14:textId="77777777" w:rsidTr="00057B91">
        <w:tc>
          <w:tcPr>
            <w:tcW w:w="2122" w:type="dxa"/>
          </w:tcPr>
          <w:p w14:paraId="0DD81BCD" w14:textId="77777777" w:rsidR="00167FB7" w:rsidRPr="00173832" w:rsidRDefault="00805674" w:rsidP="00167FB7">
            <w:pPr>
              <w:pStyle w:val="TAL"/>
              <w:spacing w:before="40" w:after="40"/>
            </w:pPr>
            <w:r w:rsidRPr="00173832">
              <w:t>CATT</w:t>
            </w:r>
          </w:p>
        </w:tc>
        <w:tc>
          <w:tcPr>
            <w:tcW w:w="7507" w:type="dxa"/>
          </w:tcPr>
          <w:p w14:paraId="36AF32DB" w14:textId="77777777" w:rsidR="00167FB7" w:rsidRPr="00173832" w:rsidRDefault="00805674" w:rsidP="00167FB7">
            <w:pPr>
              <w:pStyle w:val="TAL"/>
              <w:spacing w:before="40" w:after="40"/>
            </w:pPr>
            <w:r w:rsidRPr="00173832">
              <w:t xml:space="preserve">Agree that </w:t>
            </w:r>
            <w:r w:rsidRPr="00173832">
              <w:rPr>
                <w:b/>
              </w:rPr>
              <w:t>NR RRCConnectionReconfiguration</w:t>
            </w:r>
            <w:r w:rsidRPr="00173832">
              <w:t xml:space="preserve"> should be used in EN-DC NR RRC PDU and to maintain commonality for messaging in SA and NSA.</w:t>
            </w:r>
          </w:p>
        </w:tc>
      </w:tr>
      <w:tr w:rsidR="00FE44AE" w:rsidRPr="00173832" w14:paraId="1A23381B" w14:textId="77777777" w:rsidTr="00057B91">
        <w:tc>
          <w:tcPr>
            <w:tcW w:w="2122" w:type="dxa"/>
          </w:tcPr>
          <w:p w14:paraId="58879079" w14:textId="77777777" w:rsidR="00FE44AE" w:rsidRPr="00173832" w:rsidRDefault="00FE44AE" w:rsidP="00167FB7">
            <w:pPr>
              <w:pStyle w:val="TAL"/>
              <w:spacing w:before="40" w:after="40"/>
            </w:pPr>
            <w:r w:rsidRPr="00173832">
              <w:t>Ericsson</w:t>
            </w:r>
          </w:p>
        </w:tc>
        <w:tc>
          <w:tcPr>
            <w:tcW w:w="7507" w:type="dxa"/>
          </w:tcPr>
          <w:p w14:paraId="63BE6485" w14:textId="77777777" w:rsidR="00FE44AE" w:rsidRPr="00173832" w:rsidRDefault="00FE44AE" w:rsidP="00167FB7">
            <w:pPr>
              <w:pStyle w:val="TAL"/>
              <w:spacing w:before="40" w:after="40"/>
            </w:pPr>
            <w:r w:rsidRPr="00173832">
              <w:t xml:space="preserve">We are OK to use the </w:t>
            </w:r>
            <w:r w:rsidRPr="00173832">
              <w:rPr>
                <w:b/>
              </w:rPr>
              <w:t>NR RRCConnectionReconfiguration</w:t>
            </w:r>
            <w:r w:rsidRPr="00173832">
              <w:t xml:space="preserve"> message.</w:t>
            </w:r>
          </w:p>
        </w:tc>
      </w:tr>
      <w:tr w:rsidR="00657C4B" w:rsidRPr="00B21307" w14:paraId="2A04E404" w14:textId="77777777" w:rsidTr="00057B91">
        <w:tc>
          <w:tcPr>
            <w:tcW w:w="2122" w:type="dxa"/>
          </w:tcPr>
          <w:p w14:paraId="542C2BF7" w14:textId="77777777" w:rsidR="00657C4B" w:rsidRPr="00173832" w:rsidRDefault="00657C4B" w:rsidP="00167FB7">
            <w:pPr>
              <w:pStyle w:val="TAL"/>
              <w:spacing w:before="40" w:after="40"/>
              <w:rPr>
                <w:lang w:eastAsia="ja-JP"/>
              </w:rPr>
            </w:pPr>
            <w:r w:rsidRPr="00173832">
              <w:rPr>
                <w:lang w:eastAsia="ja-JP"/>
              </w:rPr>
              <w:t>NTT DOCOMO</w:t>
            </w:r>
          </w:p>
        </w:tc>
        <w:tc>
          <w:tcPr>
            <w:tcW w:w="7507" w:type="dxa"/>
          </w:tcPr>
          <w:p w14:paraId="3D9F797F" w14:textId="77777777" w:rsidR="00657C4B" w:rsidRPr="00B21307" w:rsidRDefault="00EC1F8A" w:rsidP="00167FB7">
            <w:pPr>
              <w:pStyle w:val="TAL"/>
              <w:spacing w:before="40" w:after="40"/>
              <w:rPr>
                <w:lang w:eastAsia="ja-JP"/>
              </w:rPr>
            </w:pPr>
            <w:r w:rsidRPr="00B21307">
              <w:rPr>
                <w:lang w:eastAsia="ja-JP"/>
              </w:rPr>
              <w:t>We are also O.K to use the N</w:t>
            </w:r>
            <w:r w:rsidR="009E0DF0" w:rsidRPr="00B21307">
              <w:rPr>
                <w:lang w:eastAsia="ja-JP"/>
              </w:rPr>
              <w:t xml:space="preserve">R RRC reconfiguration message if the structure inside the message is clear to separate SCG configuration from MCG configuration as Intel commented. </w:t>
            </w:r>
            <w:r w:rsidR="00842BFF" w:rsidRPr="00B21307">
              <w:rPr>
                <w:lang w:eastAsia="ja-JP"/>
              </w:rPr>
              <w:t xml:space="preserve">On the other hand, we don’t foresee significant difference and benefit over the approach of using SCG specific container like RAT specific container for inter-RAT handover. </w:t>
            </w:r>
            <w:r w:rsidR="009E0DF0" w:rsidRPr="00B21307">
              <w:rPr>
                <w:lang w:eastAsia="ja-JP"/>
              </w:rPr>
              <w:t xml:space="preserve">Although this question is specific to EN-DC, we’re </w:t>
            </w:r>
            <w:r w:rsidR="00842BFF" w:rsidRPr="00B21307">
              <w:rPr>
                <w:lang w:eastAsia="ja-JP"/>
              </w:rPr>
              <w:t xml:space="preserve">wondering what about for NE-DC as discussed in sub-clause 2.6. </w:t>
            </w:r>
          </w:p>
        </w:tc>
      </w:tr>
      <w:tr w:rsidR="007B2E44" w:rsidRPr="00B21307" w14:paraId="162541C4" w14:textId="77777777" w:rsidTr="00057B91">
        <w:tc>
          <w:tcPr>
            <w:tcW w:w="2122" w:type="dxa"/>
          </w:tcPr>
          <w:p w14:paraId="18AC2FFE" w14:textId="77777777" w:rsidR="007B2E44" w:rsidRPr="00B21307" w:rsidRDefault="007B2E44" w:rsidP="007B2E44">
            <w:pPr>
              <w:pStyle w:val="TAL"/>
              <w:spacing w:before="40" w:after="40"/>
              <w:rPr>
                <w:lang w:eastAsia="ja-JP"/>
              </w:rPr>
            </w:pPr>
            <w:r w:rsidRPr="00B21307">
              <w:t>Sony</w:t>
            </w:r>
          </w:p>
        </w:tc>
        <w:tc>
          <w:tcPr>
            <w:tcW w:w="7507" w:type="dxa"/>
          </w:tcPr>
          <w:p w14:paraId="20B9E224" w14:textId="77777777" w:rsidR="007B2E44" w:rsidRPr="00B21307" w:rsidRDefault="007B2E44" w:rsidP="007B2E44">
            <w:pPr>
              <w:pStyle w:val="TAL"/>
              <w:spacing w:before="40" w:after="40"/>
              <w:rPr>
                <w:lang w:eastAsia="ja-JP"/>
              </w:rPr>
            </w:pPr>
            <w:r w:rsidRPr="00B21307">
              <w:t xml:space="preserve">Ok with NR </w:t>
            </w:r>
            <w:r w:rsidRPr="00B21307">
              <w:rPr>
                <w:b/>
              </w:rPr>
              <w:t>RRCConnectionReconfiguration</w:t>
            </w:r>
          </w:p>
        </w:tc>
      </w:tr>
      <w:tr w:rsidR="00AC7579" w:rsidRPr="000A6799" w14:paraId="44F3C189" w14:textId="77777777" w:rsidTr="009971AB">
        <w:tc>
          <w:tcPr>
            <w:tcW w:w="2122" w:type="dxa"/>
          </w:tcPr>
          <w:p w14:paraId="2E58C902" w14:textId="77777777" w:rsidR="00AC7579" w:rsidRPr="00B21307" w:rsidRDefault="00AC7579" w:rsidP="009971AB">
            <w:pPr>
              <w:pStyle w:val="TAL"/>
              <w:spacing w:before="40" w:after="40"/>
              <w:rPr>
                <w:lang w:eastAsia="zh-CN"/>
              </w:rPr>
            </w:pPr>
            <w:r w:rsidRPr="00B21307">
              <w:rPr>
                <w:lang w:eastAsia="zh-CN"/>
              </w:rPr>
              <w:t>ZTE</w:t>
            </w:r>
          </w:p>
        </w:tc>
        <w:tc>
          <w:tcPr>
            <w:tcW w:w="7507" w:type="dxa"/>
          </w:tcPr>
          <w:p w14:paraId="1F240C2C" w14:textId="77777777" w:rsidR="00AC7579" w:rsidRPr="00B21307" w:rsidRDefault="00AC7579" w:rsidP="009971AB">
            <w:pPr>
              <w:pStyle w:val="TAL"/>
              <w:spacing w:before="40" w:after="40"/>
              <w:rPr>
                <w:lang w:eastAsia="zh-CN"/>
              </w:rPr>
            </w:pPr>
            <w:r w:rsidRPr="00B21307">
              <w:t xml:space="preserve">We </w:t>
            </w:r>
            <w:r w:rsidRPr="00B21307">
              <w:rPr>
                <w:lang w:eastAsia="zh-CN"/>
              </w:rPr>
              <w:t>agree</w:t>
            </w:r>
            <w:r w:rsidRPr="00B21307">
              <w:t xml:space="preserve"> to use the NR RRCConnectionReconfiguration message.</w:t>
            </w:r>
          </w:p>
        </w:tc>
      </w:tr>
      <w:tr w:rsidR="00B65360" w:rsidRPr="000A6799" w14:paraId="13C2B778" w14:textId="77777777" w:rsidTr="009971AB">
        <w:tc>
          <w:tcPr>
            <w:tcW w:w="2122" w:type="dxa"/>
          </w:tcPr>
          <w:p w14:paraId="56547E88" w14:textId="77777777" w:rsidR="00B65360" w:rsidRPr="000A6799" w:rsidRDefault="00B65360" w:rsidP="009971AB">
            <w:pPr>
              <w:pStyle w:val="TAL"/>
              <w:spacing w:before="40" w:after="40"/>
              <w:rPr>
                <w:lang w:eastAsia="zh-CN"/>
              </w:rPr>
            </w:pPr>
            <w:r w:rsidRPr="000A6799">
              <w:rPr>
                <w:lang w:eastAsia="zh-CN"/>
              </w:rPr>
              <w:t>Qualcomm</w:t>
            </w:r>
          </w:p>
        </w:tc>
        <w:tc>
          <w:tcPr>
            <w:tcW w:w="7507" w:type="dxa"/>
          </w:tcPr>
          <w:p w14:paraId="0287187A" w14:textId="77777777" w:rsidR="00B65360" w:rsidRPr="000A6799" w:rsidRDefault="00B65360" w:rsidP="009971AB">
            <w:pPr>
              <w:pStyle w:val="TAL"/>
              <w:spacing w:before="40" w:after="40"/>
            </w:pPr>
            <w:r w:rsidRPr="000A6799">
              <w:t>OK with NR RRCConnectionReconfiguration.</w:t>
            </w:r>
          </w:p>
        </w:tc>
      </w:tr>
      <w:tr w:rsidR="003F03A8" w:rsidRPr="00F624E1" w14:paraId="75653587" w14:textId="77777777" w:rsidTr="009971AB">
        <w:tc>
          <w:tcPr>
            <w:tcW w:w="2122" w:type="dxa"/>
          </w:tcPr>
          <w:p w14:paraId="30054473" w14:textId="77777777" w:rsidR="003F03A8" w:rsidRPr="000A6799" w:rsidRDefault="003F03A8" w:rsidP="009971AB">
            <w:pPr>
              <w:pStyle w:val="TAL"/>
              <w:spacing w:before="40" w:after="40"/>
              <w:rPr>
                <w:lang w:eastAsia="zh-CN"/>
              </w:rPr>
            </w:pPr>
            <w:r w:rsidRPr="000A6799">
              <w:t>Nokia</w:t>
            </w:r>
          </w:p>
        </w:tc>
        <w:tc>
          <w:tcPr>
            <w:tcW w:w="7507" w:type="dxa"/>
          </w:tcPr>
          <w:p w14:paraId="551FAFB1" w14:textId="77777777" w:rsidR="003F03A8" w:rsidRPr="00F624E1" w:rsidRDefault="003F03A8" w:rsidP="00A370FF">
            <w:pPr>
              <w:pStyle w:val="TAL"/>
              <w:spacing w:before="40" w:after="40"/>
            </w:pPr>
            <w:r w:rsidRPr="00F624E1">
              <w:t>It might be simplest to create a new message for this purpose: Otherwise we end up having many optional fields that are mandatory for normal NR reconfiguration but absent for EN-DC over SCG SRB. It seems the simplest would be to design the EN-DC reconfiguration separately from the NR reconfiguration, and then see if we can reuse the same structure for both messages. A simple choice could be to first define the EN-DC message, and then if it seems unnecessarily complex for NR stand-alone, we define a critical extension of that.</w:t>
            </w:r>
          </w:p>
          <w:p w14:paraId="3BA3F0D1" w14:textId="77777777" w:rsidR="003F03A8" w:rsidRDefault="003F03A8" w:rsidP="009971AB">
            <w:pPr>
              <w:pStyle w:val="TAL"/>
              <w:spacing w:before="40" w:after="40"/>
            </w:pPr>
            <w:r w:rsidRPr="00F624E1">
              <w:t xml:space="preserve">Also, as agreed in the NR-AH2 meeting, the NR message name should be </w:t>
            </w:r>
            <w:r w:rsidRPr="00F624E1">
              <w:rPr>
                <w:b/>
                <w:i/>
              </w:rPr>
              <w:t>RRCReconfiguration</w:t>
            </w:r>
            <w:r w:rsidRPr="00F624E1">
              <w:t xml:space="preserve"> (no need to repeat the “Connection” in every RRC message name).</w:t>
            </w:r>
          </w:p>
          <w:p w14:paraId="1B5A61C3" w14:textId="77777777" w:rsidR="002F5FFA" w:rsidRPr="002F5FFA" w:rsidRDefault="002F5FFA" w:rsidP="009971AB">
            <w:pPr>
              <w:pStyle w:val="TAL"/>
              <w:spacing w:before="40" w:after="40"/>
            </w:pPr>
            <w:r>
              <w:t>Ericsson (Rapporteur): I was not able to find that agreement on the new message name in the chairman’s notes.</w:t>
            </w:r>
          </w:p>
        </w:tc>
      </w:tr>
      <w:tr w:rsidR="00C90550" w:rsidRPr="00F624E1" w14:paraId="1CCB431B" w14:textId="77777777" w:rsidTr="009971AB">
        <w:tc>
          <w:tcPr>
            <w:tcW w:w="2122" w:type="dxa"/>
          </w:tcPr>
          <w:p w14:paraId="46C36504" w14:textId="77777777" w:rsidR="00C90550" w:rsidRPr="00F624E1" w:rsidRDefault="00C90550" w:rsidP="009971AB">
            <w:pPr>
              <w:pStyle w:val="TAL"/>
              <w:spacing w:before="40" w:after="40"/>
              <w:rPr>
                <w:lang w:eastAsia="zh-CN"/>
              </w:rPr>
            </w:pPr>
            <w:r w:rsidRPr="00F624E1">
              <w:t>Samsung</w:t>
            </w:r>
          </w:p>
        </w:tc>
        <w:tc>
          <w:tcPr>
            <w:tcW w:w="7507" w:type="dxa"/>
          </w:tcPr>
          <w:p w14:paraId="510736B9" w14:textId="77777777" w:rsidR="00C90550" w:rsidRPr="00F624E1" w:rsidRDefault="00C90550" w:rsidP="009971AB">
            <w:pPr>
              <w:pStyle w:val="TAL"/>
              <w:spacing w:before="40" w:after="40"/>
            </w:pPr>
            <w:r w:rsidRPr="00F624E1">
              <w:t xml:space="preserve">We think that in general a specific messages should be introduced only be introduced if there is a clear need. As we see no real problem to re-use the NR reconfiguration message, we prefer to re-use that message </w:t>
            </w:r>
          </w:p>
        </w:tc>
      </w:tr>
    </w:tbl>
    <w:p w14:paraId="3CDA2BDD" w14:textId="77777777" w:rsidR="00F77166" w:rsidRDefault="00AC7579" w:rsidP="00B21307">
      <w:r w:rsidRPr="00B21307" w:rsidDel="00AC7579">
        <w:t xml:space="preserve"> </w:t>
      </w:r>
    </w:p>
    <w:p w14:paraId="18D19AF3" w14:textId="77777777" w:rsidR="00B21307" w:rsidRDefault="00B21307" w:rsidP="00B21307">
      <w:r>
        <w:t>Based on companies’ feedback we propose the following:</w:t>
      </w:r>
    </w:p>
    <w:p w14:paraId="3C3211B4" w14:textId="77777777" w:rsidR="00B21307" w:rsidRDefault="00B21307" w:rsidP="00B21307">
      <w:pPr>
        <w:pStyle w:val="Proposal"/>
      </w:pPr>
      <w:bookmarkStart w:id="99" w:name="_Toc490062478"/>
      <w:bookmarkStart w:id="100" w:name="_Toc490062521"/>
      <w:bookmarkStart w:id="101" w:name="_Toc490062851"/>
      <w:bookmarkStart w:id="102" w:name="_Toc490062970"/>
      <w:bookmarkStart w:id="103" w:name="_Toc490062988"/>
      <w:bookmarkStart w:id="104" w:name="_Toc490063073"/>
      <w:bookmarkStart w:id="105" w:name="_Toc490063169"/>
      <w:bookmarkStart w:id="106" w:name="_Toc490063399"/>
      <w:bookmarkStart w:id="107" w:name="_Toc490063432"/>
      <w:bookmarkStart w:id="108" w:name="_Toc490123248"/>
      <w:bookmarkStart w:id="109" w:name="_Toc490229856"/>
      <w:bookmarkStart w:id="110" w:name="_Toc490234168"/>
      <w:bookmarkStart w:id="111" w:name="_Toc490249483"/>
      <w:bookmarkStart w:id="112" w:name="_Toc490253440"/>
      <w:r>
        <w:t>For EN-DC, t</w:t>
      </w:r>
      <w:r w:rsidRPr="00B21307">
        <w:t>he “NR RRC PDU” con</w:t>
      </w:r>
      <w:r>
        <w:t xml:space="preserve">taining the NR “SCG RLC/MAC/Phy </w:t>
      </w:r>
      <w:r w:rsidRPr="00B21307">
        <w:t>config” should be the NR RRCConnectionReconfiguration</w:t>
      </w:r>
      <w:r>
        <w:t xml:space="preserve"> message.</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7DDED6C" w14:textId="77777777" w:rsidR="00FB52F3" w:rsidRDefault="00FB52F3" w:rsidP="00FB52F3"/>
    <w:p w14:paraId="47EA2991" w14:textId="77777777" w:rsidR="00F77166" w:rsidRPr="00B21307" w:rsidRDefault="00F77166" w:rsidP="00F77166">
      <w:pPr>
        <w:pStyle w:val="Heading3"/>
      </w:pPr>
      <w:r w:rsidRPr="00B21307">
        <w:t>“PDCP config also in NR RRC PDU from the SN”</w:t>
      </w:r>
    </w:p>
    <w:p w14:paraId="7D4977A3" w14:textId="2D9E44AD" w:rsidR="00F77166" w:rsidRPr="000E5CB5" w:rsidRDefault="00F77166" w:rsidP="00F77166">
      <w:r w:rsidRPr="00B21307">
        <w:t xml:space="preserve">While RAN2 agreed to separate the PDCP configuration from the lower layer configuration and to convey them in </w:t>
      </w:r>
      <w:r w:rsidR="00BE1826" w:rsidRPr="00B21307">
        <w:t xml:space="preserve">a </w:t>
      </w:r>
      <w:r w:rsidRPr="00B21307">
        <w:t>separate container, RAN2 also agreed to “</w:t>
      </w:r>
      <w:r w:rsidRPr="00B21307">
        <w:rPr>
          <w:i/>
        </w:rPr>
        <w:t>Include PDCP config also in NR RRC PDU from the SN</w:t>
      </w:r>
      <w:r w:rsidRPr="00B21307">
        <w:t xml:space="preserve">”. In our understanding this is </w:t>
      </w:r>
      <w:r w:rsidR="005D0A92" w:rsidRPr="00B21307">
        <w:t xml:space="preserve">only </w:t>
      </w:r>
      <w:r w:rsidRPr="00B21307">
        <w:t xml:space="preserve">applicable for the case where the NR SgNB intends to change the PDCP configuration of one of its SCG(-Split) DRBs </w:t>
      </w:r>
      <w:r w:rsidR="005D0A92" w:rsidRPr="00B21307">
        <w:rPr>
          <w:u w:val="single"/>
        </w:rPr>
        <w:t>using the direct SCG-SRB</w:t>
      </w:r>
      <w:r w:rsidR="005D0A92" w:rsidRPr="00B21307">
        <w:t>. If the SgNB conveys a modified pdcp-configuration via the MCG, the other agreements apply, i.e., the SgNB provides the pdcp-</w:t>
      </w:r>
      <w:r w:rsidR="005D0A92" w:rsidRPr="00B21307">
        <w:lastRenderedPageBreak/>
        <w:t xml:space="preserve">Config as a separate IE in a container to the MeNB and the MeNB forwards it to the UE in its DRB-ToAddModList (as shown in </w:t>
      </w:r>
      <w:r w:rsidR="00D04230" w:rsidRPr="000E5CB5">
        <w:fldChar w:fldCharType="begin"/>
      </w:r>
      <w:r w:rsidR="005D0A92" w:rsidRPr="00B21307">
        <w:instrText xml:space="preserve"> REF _Ref487101033 \h </w:instrText>
      </w:r>
      <w:r w:rsidR="00D04230" w:rsidRPr="000E5CB5">
        <w:fldChar w:fldCharType="separate"/>
      </w:r>
      <w:r w:rsidR="001A6BDD" w:rsidRPr="000E5CB5">
        <w:t xml:space="preserve">Figure </w:t>
      </w:r>
      <w:r w:rsidR="001A6BDD">
        <w:rPr>
          <w:noProof/>
        </w:rPr>
        <w:t>7</w:t>
      </w:r>
      <w:r w:rsidR="00D04230" w:rsidRPr="000E5CB5">
        <w:fldChar w:fldCharType="end"/>
      </w:r>
      <w:r w:rsidR="005D0A92" w:rsidRPr="000E5CB5">
        <w:t>).</w:t>
      </w:r>
    </w:p>
    <w:p w14:paraId="067FB1DD" w14:textId="77777777" w:rsidR="005D0A92" w:rsidRPr="00690A89" w:rsidRDefault="005D0A92" w:rsidP="00F77166">
      <w:pPr>
        <w:rPr>
          <w:b/>
        </w:rPr>
      </w:pPr>
      <w:r w:rsidRPr="000355F5">
        <w:rPr>
          <w:b/>
        </w:rPr>
        <w:t>Question: Do you agree that the agreement to “</w:t>
      </w:r>
      <w:r w:rsidRPr="000355F5">
        <w:rPr>
          <w:b/>
          <w:i/>
        </w:rPr>
        <w:t>Include PDCP config also in NR RRC PDU from the SN</w:t>
      </w:r>
      <w:r w:rsidRPr="001F33D6">
        <w:rPr>
          <w:b/>
        </w:rPr>
        <w:t xml:space="preserve">” is only applicable for the case where the SgNB changes the PDCP configuration of one of its SCG(-Split) DRBs </w:t>
      </w:r>
      <w:r w:rsidRPr="00690A89">
        <w:rPr>
          <w:b/>
          <w:u w:val="single"/>
        </w:rPr>
        <w:t>using the direct SCG-SRB</w:t>
      </w:r>
      <w:r w:rsidRPr="00690A89">
        <w:rPr>
          <w:b/>
        </w:rPr>
        <w:t>?</w:t>
      </w:r>
    </w:p>
    <w:tbl>
      <w:tblPr>
        <w:tblStyle w:val="TableGrid"/>
        <w:tblW w:w="0" w:type="auto"/>
        <w:tblLook w:val="04A0" w:firstRow="1" w:lastRow="0" w:firstColumn="1" w:lastColumn="0" w:noHBand="0" w:noVBand="1"/>
      </w:tblPr>
      <w:tblGrid>
        <w:gridCol w:w="2122"/>
        <w:gridCol w:w="7507"/>
      </w:tblGrid>
      <w:tr w:rsidR="007234DF" w:rsidRPr="00B21307" w14:paraId="14460122" w14:textId="77777777" w:rsidTr="00057B91">
        <w:tc>
          <w:tcPr>
            <w:tcW w:w="2122" w:type="dxa"/>
          </w:tcPr>
          <w:p w14:paraId="6BD71252" w14:textId="77777777" w:rsidR="007234DF" w:rsidRPr="001A1358" w:rsidRDefault="007234DF" w:rsidP="00057B91">
            <w:pPr>
              <w:pStyle w:val="TAL"/>
              <w:spacing w:before="40" w:after="40"/>
              <w:rPr>
                <w:b/>
              </w:rPr>
            </w:pPr>
            <w:r w:rsidRPr="001A1358">
              <w:rPr>
                <w:b/>
              </w:rPr>
              <w:t>Company</w:t>
            </w:r>
          </w:p>
        </w:tc>
        <w:tc>
          <w:tcPr>
            <w:tcW w:w="7507" w:type="dxa"/>
          </w:tcPr>
          <w:p w14:paraId="34E6C5FB" w14:textId="77777777" w:rsidR="007234DF" w:rsidRPr="001A1358" w:rsidRDefault="007234DF" w:rsidP="00057B91">
            <w:pPr>
              <w:pStyle w:val="TAL"/>
              <w:spacing w:before="40" w:after="40"/>
              <w:rPr>
                <w:b/>
              </w:rPr>
            </w:pPr>
            <w:r w:rsidRPr="001A1358">
              <w:rPr>
                <w:b/>
              </w:rPr>
              <w:t>Agree/Disagree/Comment</w:t>
            </w:r>
          </w:p>
        </w:tc>
      </w:tr>
      <w:tr w:rsidR="007234DF" w:rsidRPr="00B73412" w14:paraId="27554111" w14:textId="77777777" w:rsidTr="00057B91">
        <w:tc>
          <w:tcPr>
            <w:tcW w:w="2122" w:type="dxa"/>
          </w:tcPr>
          <w:p w14:paraId="5CA62BC0" w14:textId="77777777" w:rsidR="007234DF" w:rsidRPr="00B21307" w:rsidRDefault="00D61D8F" w:rsidP="00057B91">
            <w:pPr>
              <w:pStyle w:val="TAL"/>
              <w:spacing w:before="40" w:after="40"/>
            </w:pPr>
            <w:r w:rsidRPr="00B21307">
              <w:t>Huawei, HiSilicon</w:t>
            </w:r>
          </w:p>
        </w:tc>
        <w:tc>
          <w:tcPr>
            <w:tcW w:w="7507" w:type="dxa"/>
          </w:tcPr>
          <w:p w14:paraId="6DE939A4" w14:textId="77777777" w:rsidR="007234DF" w:rsidRPr="00B21307" w:rsidRDefault="00CE392B" w:rsidP="00057B91">
            <w:pPr>
              <w:pStyle w:val="TAL"/>
              <w:spacing w:before="40" w:after="40"/>
            </w:pPr>
            <w:r w:rsidRPr="00B21307">
              <w:t>Agree that PDCP config is only in the RRC PDUs from SN sent from SN directly (but we don</w:t>
            </w:r>
            <w:r w:rsidR="00B65360" w:rsidRPr="00B21307">
              <w:t>’</w:t>
            </w:r>
            <w:r w:rsidRPr="00B21307">
              <w:t>t fully agree on the description of how pdcp-Config is carried, see above).</w:t>
            </w:r>
          </w:p>
        </w:tc>
      </w:tr>
      <w:tr w:rsidR="00624A1B" w:rsidRPr="00B73412" w14:paraId="44D7A29F" w14:textId="77777777" w:rsidTr="00057B91">
        <w:tc>
          <w:tcPr>
            <w:tcW w:w="2122" w:type="dxa"/>
          </w:tcPr>
          <w:p w14:paraId="0CADDFA7" w14:textId="77777777" w:rsidR="00624A1B" w:rsidRPr="00B73412" w:rsidRDefault="00624A1B" w:rsidP="00624A1B">
            <w:pPr>
              <w:pStyle w:val="TAL"/>
              <w:spacing w:before="40" w:after="40"/>
            </w:pPr>
            <w:r w:rsidRPr="00B73412">
              <w:t>Intel</w:t>
            </w:r>
          </w:p>
        </w:tc>
        <w:tc>
          <w:tcPr>
            <w:tcW w:w="7507" w:type="dxa"/>
          </w:tcPr>
          <w:p w14:paraId="0569BF2C" w14:textId="77777777" w:rsidR="00624A1B" w:rsidRPr="00B73412" w:rsidRDefault="00624A1B" w:rsidP="00624A1B">
            <w:pPr>
              <w:pStyle w:val="TAL"/>
              <w:spacing w:before="40" w:after="40"/>
            </w:pPr>
            <w:r w:rsidRPr="00B73412">
              <w:t>Agree, our understanding of the agreement is also that it should only be used for SRB3 for modification of PDCP configuration.</w:t>
            </w:r>
          </w:p>
        </w:tc>
      </w:tr>
      <w:tr w:rsidR="00624A1B" w:rsidRPr="00B73412" w14:paraId="78D853DD" w14:textId="77777777" w:rsidTr="00057B91">
        <w:tc>
          <w:tcPr>
            <w:tcW w:w="2122" w:type="dxa"/>
          </w:tcPr>
          <w:p w14:paraId="1F868AFA" w14:textId="77777777" w:rsidR="00624A1B" w:rsidRPr="00B73412" w:rsidRDefault="00624A1B" w:rsidP="00624A1B">
            <w:pPr>
              <w:pStyle w:val="TAL"/>
              <w:spacing w:before="40" w:after="40"/>
              <w:rPr>
                <w:lang w:eastAsia="zh-TW"/>
              </w:rPr>
            </w:pPr>
            <w:r w:rsidRPr="00B73412">
              <w:rPr>
                <w:lang w:eastAsia="zh-TW"/>
              </w:rPr>
              <w:t>MediaTek</w:t>
            </w:r>
          </w:p>
        </w:tc>
        <w:tc>
          <w:tcPr>
            <w:tcW w:w="7507" w:type="dxa"/>
          </w:tcPr>
          <w:p w14:paraId="078E4ACD" w14:textId="77777777" w:rsidR="00624A1B" w:rsidRPr="00B73412" w:rsidRDefault="00624A1B" w:rsidP="00624A1B">
            <w:pPr>
              <w:pStyle w:val="TAL"/>
              <w:spacing w:before="40" w:after="40"/>
              <w:rPr>
                <w:lang w:eastAsia="zh-TW"/>
              </w:rPr>
            </w:pPr>
            <w:r w:rsidRPr="00B73412">
              <w:rPr>
                <w:lang w:eastAsia="zh-TW"/>
              </w:rPr>
              <w:t>Agree.</w:t>
            </w:r>
          </w:p>
        </w:tc>
      </w:tr>
      <w:tr w:rsidR="00624A1B" w:rsidRPr="00B73412" w14:paraId="5725393C" w14:textId="77777777" w:rsidTr="00057B91">
        <w:tc>
          <w:tcPr>
            <w:tcW w:w="2122" w:type="dxa"/>
          </w:tcPr>
          <w:p w14:paraId="1E164ABC" w14:textId="77777777" w:rsidR="00624A1B" w:rsidRPr="00B73412" w:rsidRDefault="00805674" w:rsidP="00624A1B">
            <w:pPr>
              <w:pStyle w:val="TAL"/>
              <w:spacing w:before="40" w:after="40"/>
            </w:pPr>
            <w:r w:rsidRPr="00B73412">
              <w:t>CATT</w:t>
            </w:r>
          </w:p>
        </w:tc>
        <w:tc>
          <w:tcPr>
            <w:tcW w:w="7507" w:type="dxa"/>
          </w:tcPr>
          <w:p w14:paraId="583DD51A" w14:textId="77777777" w:rsidR="003B3FCB" w:rsidRPr="00B73412" w:rsidRDefault="00805674" w:rsidP="00624A1B">
            <w:pPr>
              <w:pStyle w:val="TAL"/>
              <w:spacing w:before="40" w:after="40"/>
            </w:pPr>
            <w:r w:rsidRPr="00B73412">
              <w:t>Agree with the above understanding. PDCP config in NR RRC PDU from the SN over SRB3 can be used to reconfigure PDCP config for SCG(-split) DRBs.</w:t>
            </w:r>
          </w:p>
        </w:tc>
      </w:tr>
      <w:tr w:rsidR="003B3FCB" w:rsidRPr="00B73412" w14:paraId="5D8F388C" w14:textId="77777777" w:rsidTr="00057B91">
        <w:tc>
          <w:tcPr>
            <w:tcW w:w="2122" w:type="dxa"/>
          </w:tcPr>
          <w:p w14:paraId="4A119720" w14:textId="77777777" w:rsidR="003B3FCB" w:rsidRPr="00B73412" w:rsidRDefault="003B3FCB" w:rsidP="00624A1B">
            <w:pPr>
              <w:pStyle w:val="TAL"/>
              <w:spacing w:before="40" w:after="40"/>
            </w:pPr>
            <w:r w:rsidRPr="00B73412">
              <w:t>Ericsson</w:t>
            </w:r>
          </w:p>
        </w:tc>
        <w:tc>
          <w:tcPr>
            <w:tcW w:w="7507" w:type="dxa"/>
          </w:tcPr>
          <w:p w14:paraId="1FDF88C9" w14:textId="77777777" w:rsidR="003B3FCB" w:rsidRPr="00B73412" w:rsidRDefault="003B3FCB" w:rsidP="00624A1B">
            <w:pPr>
              <w:pStyle w:val="TAL"/>
              <w:spacing w:before="40" w:after="40"/>
            </w:pPr>
            <w:r w:rsidRPr="00B73412">
              <w:t>Agree that the agreement to “Include PDCP config also in NR RRC PDU from the SN” is only applicable for the case where the SgNB changes the PDCP configuration of one of its SCG(-Split) DRBs using the direct SCG-SRB.</w:t>
            </w:r>
          </w:p>
        </w:tc>
      </w:tr>
      <w:tr w:rsidR="00652C05" w:rsidRPr="00B73412" w14:paraId="649972CF" w14:textId="77777777" w:rsidTr="00057B91">
        <w:tc>
          <w:tcPr>
            <w:tcW w:w="2122" w:type="dxa"/>
          </w:tcPr>
          <w:p w14:paraId="5A792F2B" w14:textId="77777777" w:rsidR="00652C05" w:rsidRPr="00B73412" w:rsidRDefault="00652C05" w:rsidP="00624A1B">
            <w:pPr>
              <w:pStyle w:val="TAL"/>
              <w:spacing w:before="40" w:after="40"/>
              <w:rPr>
                <w:lang w:eastAsia="ja-JP"/>
              </w:rPr>
            </w:pPr>
            <w:r w:rsidRPr="00B73412">
              <w:rPr>
                <w:lang w:eastAsia="ja-JP"/>
              </w:rPr>
              <w:t>NTT DOCOMO</w:t>
            </w:r>
          </w:p>
        </w:tc>
        <w:tc>
          <w:tcPr>
            <w:tcW w:w="7507" w:type="dxa"/>
          </w:tcPr>
          <w:p w14:paraId="76137C6E" w14:textId="77777777" w:rsidR="00652C05" w:rsidRPr="00B73412" w:rsidRDefault="00652C05" w:rsidP="00624A1B">
            <w:pPr>
              <w:pStyle w:val="TAL"/>
              <w:spacing w:before="40" w:after="40"/>
              <w:rPr>
                <w:lang w:eastAsia="ja-JP"/>
              </w:rPr>
            </w:pPr>
            <w:r w:rsidRPr="00B73412">
              <w:rPr>
                <w:lang w:eastAsia="ja-JP"/>
              </w:rPr>
              <w:t>Although we agree on the understanding of the agreement, it should be discussed whether and how to put the PDCP-Config to be in-line with the spirit of bearer type harmonisation.</w:t>
            </w:r>
          </w:p>
        </w:tc>
      </w:tr>
      <w:tr w:rsidR="007B2E44" w:rsidRPr="00B73412" w14:paraId="22C33E91" w14:textId="77777777" w:rsidTr="00057B91">
        <w:tc>
          <w:tcPr>
            <w:tcW w:w="2122" w:type="dxa"/>
          </w:tcPr>
          <w:p w14:paraId="6DD649EF" w14:textId="77777777" w:rsidR="007B2E44" w:rsidRPr="00B73412" w:rsidRDefault="007B2E44" w:rsidP="007B2E44">
            <w:pPr>
              <w:pStyle w:val="TAL"/>
              <w:spacing w:before="40" w:after="40"/>
              <w:rPr>
                <w:lang w:eastAsia="ja-JP"/>
              </w:rPr>
            </w:pPr>
            <w:r w:rsidRPr="00B73412">
              <w:t>Sony</w:t>
            </w:r>
          </w:p>
        </w:tc>
        <w:tc>
          <w:tcPr>
            <w:tcW w:w="7507" w:type="dxa"/>
          </w:tcPr>
          <w:p w14:paraId="50DF54C1" w14:textId="77777777" w:rsidR="007B2E44" w:rsidRPr="00B73412" w:rsidRDefault="007B2E44" w:rsidP="007B2E44">
            <w:pPr>
              <w:pStyle w:val="TAL"/>
              <w:spacing w:before="40" w:after="40"/>
              <w:rPr>
                <w:lang w:eastAsia="ja-JP"/>
              </w:rPr>
            </w:pPr>
            <w:r w:rsidRPr="00B73412">
              <w:t>Yes</w:t>
            </w:r>
          </w:p>
        </w:tc>
      </w:tr>
      <w:tr w:rsidR="00AC7579" w:rsidRPr="00B73412" w14:paraId="0490AE8D" w14:textId="77777777" w:rsidTr="009971AB">
        <w:tc>
          <w:tcPr>
            <w:tcW w:w="2122" w:type="dxa"/>
          </w:tcPr>
          <w:p w14:paraId="3743FAF9" w14:textId="77777777" w:rsidR="00AC7579" w:rsidRPr="00B73412" w:rsidRDefault="00AC7579" w:rsidP="009971AB">
            <w:pPr>
              <w:pStyle w:val="TAL"/>
              <w:spacing w:before="40" w:after="40"/>
              <w:rPr>
                <w:lang w:eastAsia="zh-CN"/>
              </w:rPr>
            </w:pPr>
            <w:r w:rsidRPr="00B73412">
              <w:rPr>
                <w:lang w:eastAsia="zh-CN"/>
              </w:rPr>
              <w:t>ZTE</w:t>
            </w:r>
          </w:p>
        </w:tc>
        <w:tc>
          <w:tcPr>
            <w:tcW w:w="7507" w:type="dxa"/>
          </w:tcPr>
          <w:p w14:paraId="45FFE212" w14:textId="77777777" w:rsidR="00AC7579" w:rsidRPr="00B73412" w:rsidRDefault="00AC7579" w:rsidP="009971AB">
            <w:pPr>
              <w:pStyle w:val="TAL"/>
              <w:spacing w:before="40" w:after="40"/>
              <w:rPr>
                <w:lang w:eastAsia="zh-CN"/>
              </w:rPr>
            </w:pPr>
            <w:r w:rsidRPr="00B73412">
              <w:rPr>
                <w:lang w:eastAsia="zh-CN"/>
              </w:rPr>
              <w:t>Agree</w:t>
            </w:r>
          </w:p>
        </w:tc>
      </w:tr>
      <w:tr w:rsidR="00B65360" w:rsidRPr="00B73412" w14:paraId="046D699A" w14:textId="77777777" w:rsidTr="009971AB">
        <w:tc>
          <w:tcPr>
            <w:tcW w:w="2122" w:type="dxa"/>
          </w:tcPr>
          <w:p w14:paraId="3D84FAD0" w14:textId="77777777" w:rsidR="00B65360" w:rsidRPr="00B73412" w:rsidRDefault="00B65360" w:rsidP="009971AB">
            <w:pPr>
              <w:pStyle w:val="TAL"/>
              <w:spacing w:before="40" w:after="40"/>
              <w:rPr>
                <w:lang w:eastAsia="zh-CN"/>
              </w:rPr>
            </w:pPr>
            <w:r w:rsidRPr="00B73412">
              <w:rPr>
                <w:lang w:eastAsia="zh-CN"/>
              </w:rPr>
              <w:t>Qualcomm</w:t>
            </w:r>
          </w:p>
        </w:tc>
        <w:tc>
          <w:tcPr>
            <w:tcW w:w="7507" w:type="dxa"/>
          </w:tcPr>
          <w:p w14:paraId="3196E21E" w14:textId="77777777" w:rsidR="00B65360" w:rsidRPr="00B73412" w:rsidRDefault="00B65360" w:rsidP="009971AB">
            <w:pPr>
              <w:pStyle w:val="TAL"/>
              <w:spacing w:before="40" w:after="40"/>
              <w:rPr>
                <w:lang w:eastAsia="zh-CN"/>
              </w:rPr>
            </w:pPr>
            <w:r w:rsidRPr="00B73412">
              <w:rPr>
                <w:lang w:eastAsia="zh-CN"/>
              </w:rPr>
              <w:t>Yes</w:t>
            </w:r>
          </w:p>
        </w:tc>
      </w:tr>
      <w:tr w:rsidR="003F03A8" w:rsidRPr="00B73412" w14:paraId="495CE8A1" w14:textId="77777777" w:rsidTr="009971AB">
        <w:tc>
          <w:tcPr>
            <w:tcW w:w="2122" w:type="dxa"/>
          </w:tcPr>
          <w:p w14:paraId="7478DE1B" w14:textId="77777777" w:rsidR="003F03A8" w:rsidRPr="00B73412" w:rsidRDefault="003F03A8" w:rsidP="009971AB">
            <w:pPr>
              <w:pStyle w:val="TAL"/>
              <w:spacing w:before="40" w:after="40"/>
              <w:rPr>
                <w:lang w:eastAsia="zh-CN"/>
              </w:rPr>
            </w:pPr>
            <w:r w:rsidRPr="00B73412">
              <w:t>Nokia</w:t>
            </w:r>
          </w:p>
        </w:tc>
        <w:tc>
          <w:tcPr>
            <w:tcW w:w="7507" w:type="dxa"/>
          </w:tcPr>
          <w:p w14:paraId="5BEDB59B" w14:textId="77777777" w:rsidR="003F03A8" w:rsidRPr="00B73412" w:rsidRDefault="003F03A8" w:rsidP="009971AB">
            <w:pPr>
              <w:pStyle w:val="TAL"/>
              <w:spacing w:before="40" w:after="40"/>
              <w:rPr>
                <w:lang w:eastAsia="zh-CN"/>
              </w:rPr>
            </w:pPr>
            <w:r w:rsidRPr="00B73412">
              <w:t xml:space="preserve">Yes, the use case is only for SCG SRB. However, this already begs the question of whether there should be two different versions of the NR reconfiguration message: One for stand-alone (which could be used with SCG SRB as well) and one for EN-DC (to be used with initial EN-DC configuration). </w:t>
            </w:r>
          </w:p>
        </w:tc>
      </w:tr>
      <w:tr w:rsidR="003F03A8" w:rsidRPr="00B73412" w14:paraId="1B568A10" w14:textId="77777777" w:rsidTr="00057B91">
        <w:tc>
          <w:tcPr>
            <w:tcW w:w="2122" w:type="dxa"/>
          </w:tcPr>
          <w:p w14:paraId="0C5542DB" w14:textId="77777777" w:rsidR="003F03A8" w:rsidRPr="00B73412" w:rsidRDefault="003F03A8" w:rsidP="007B2E44">
            <w:pPr>
              <w:pStyle w:val="TAL"/>
              <w:spacing w:before="40" w:after="40"/>
            </w:pPr>
            <w:r w:rsidRPr="00B73412">
              <w:t>Samsung</w:t>
            </w:r>
          </w:p>
        </w:tc>
        <w:tc>
          <w:tcPr>
            <w:tcW w:w="7507" w:type="dxa"/>
          </w:tcPr>
          <w:p w14:paraId="3DF28148" w14:textId="77777777" w:rsidR="003F03A8" w:rsidRPr="00B73412" w:rsidRDefault="003F03A8" w:rsidP="007B2E44">
            <w:pPr>
              <w:pStyle w:val="TAL"/>
              <w:spacing w:before="40" w:after="40"/>
            </w:pPr>
            <w:r w:rsidRPr="00B73412">
              <w:t xml:space="preserve">Agree there may be PDCP reconfiguration cases not requiring coordination with MN i.e. that could be done via SCG. </w:t>
            </w:r>
          </w:p>
        </w:tc>
      </w:tr>
    </w:tbl>
    <w:p w14:paraId="61FB58A9" w14:textId="77777777" w:rsidR="00AE0151" w:rsidRDefault="00AE0151" w:rsidP="00AE0151"/>
    <w:p w14:paraId="028524DD" w14:textId="77777777" w:rsidR="00AE0151" w:rsidRDefault="00AE0151" w:rsidP="00AE0151">
      <w:r>
        <w:t>Based on companies’ comments we propose the following:</w:t>
      </w:r>
    </w:p>
    <w:p w14:paraId="48E3E11D" w14:textId="77777777" w:rsidR="00AE0151" w:rsidRDefault="00AE0151" w:rsidP="00AE0151">
      <w:pPr>
        <w:pStyle w:val="Proposal"/>
      </w:pPr>
      <w:bookmarkStart w:id="113" w:name="_Toc490062479"/>
      <w:bookmarkStart w:id="114" w:name="_Toc490062522"/>
      <w:bookmarkStart w:id="115" w:name="_Toc490062852"/>
      <w:bookmarkStart w:id="116" w:name="_Toc490062971"/>
      <w:bookmarkStart w:id="117" w:name="_Toc490062989"/>
      <w:bookmarkStart w:id="118" w:name="_Toc490063074"/>
      <w:bookmarkStart w:id="119" w:name="_Toc490063170"/>
      <w:bookmarkStart w:id="120" w:name="_Toc490063400"/>
      <w:bookmarkStart w:id="121" w:name="_Toc490063433"/>
      <w:bookmarkStart w:id="122" w:name="_Toc490123249"/>
      <w:bookmarkStart w:id="123" w:name="_Toc490229857"/>
      <w:bookmarkStart w:id="124" w:name="_Toc490234169"/>
      <w:bookmarkStart w:id="125" w:name="_Toc490249484"/>
      <w:bookmarkStart w:id="126" w:name="_Toc490253441"/>
      <w:r>
        <w:t xml:space="preserve">For EN-DC, the </w:t>
      </w:r>
      <w:r w:rsidR="00975ABE">
        <w:t xml:space="preserve">SgNB </w:t>
      </w:r>
      <w:r>
        <w:t>may include the PDCP-</w:t>
      </w:r>
      <w:r w:rsidRPr="00AE0151">
        <w:t xml:space="preserve">config in </w:t>
      </w:r>
      <w:r>
        <w:t>the “</w:t>
      </w:r>
      <w:r w:rsidRPr="00AE0151">
        <w:t xml:space="preserve">NR RRC PDU from the SN” </w:t>
      </w:r>
      <w:r>
        <w:t xml:space="preserve">only </w:t>
      </w:r>
      <w:r w:rsidR="00975ABE">
        <w:t xml:space="preserve">when it </w:t>
      </w:r>
      <w:r w:rsidRPr="00AE0151">
        <w:t>changes the PDCP configuration of one of its SCG(-Split</w:t>
      </w:r>
      <w:r>
        <w:t xml:space="preserve">) DRBs using the </w:t>
      </w:r>
      <w:r w:rsidRPr="00975ABE">
        <w:t>direct SCG-SRB</w:t>
      </w:r>
      <w:r>
        <w:t>.</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69400388" w14:textId="77777777" w:rsidR="00420E07" w:rsidRPr="00AE0151" w:rsidRDefault="00420E07" w:rsidP="00420E07">
      <w:pPr>
        <w:pStyle w:val="Heading2"/>
      </w:pPr>
      <w:r w:rsidRPr="00AE0151">
        <w:t xml:space="preserve">IEs, Containers, Messages for </w:t>
      </w:r>
      <w:r w:rsidRPr="00AE0151">
        <w:rPr>
          <w:u w:val="single"/>
        </w:rPr>
        <w:t>NR-</w:t>
      </w:r>
      <w:r w:rsidR="00216F4D" w:rsidRPr="00AE0151">
        <w:rPr>
          <w:u w:val="single"/>
        </w:rPr>
        <w:t xml:space="preserve">NR </w:t>
      </w:r>
      <w:r w:rsidRPr="00AE0151">
        <w:rPr>
          <w:u w:val="single"/>
        </w:rPr>
        <w:t>DC</w:t>
      </w:r>
    </w:p>
    <w:p w14:paraId="57D45BC3" w14:textId="4E3A4210" w:rsidR="00556828" w:rsidRPr="00690A89" w:rsidRDefault="005E4CDE" w:rsidP="00420E07">
      <w:r w:rsidRPr="0022535A">
        <w:t>For EN-DC the LTE RRCConnectionReconfiguration comprises the NR SCG configuration as an NR RRC message inside a container. For NR-</w:t>
      </w:r>
      <w:r w:rsidR="00216F4D" w:rsidRPr="0022535A">
        <w:t xml:space="preserve">NR </w:t>
      </w:r>
      <w:r w:rsidRPr="0022535A">
        <w:t>DC RAN2 has not taken a decision</w:t>
      </w:r>
      <w:r w:rsidR="00216F4D" w:rsidRPr="0022535A">
        <w:t xml:space="preserve"> yet</w:t>
      </w:r>
      <w:r w:rsidRPr="0022535A">
        <w:t xml:space="preserve">. </w:t>
      </w:r>
      <w:r w:rsidR="00D04230" w:rsidRPr="000E5CB5">
        <w:fldChar w:fldCharType="begin"/>
      </w:r>
      <w:r w:rsidR="00F90D5F" w:rsidRPr="0022535A">
        <w:instrText xml:space="preserve"> REF _Ref487111128 \h </w:instrText>
      </w:r>
      <w:r w:rsidR="00D04230" w:rsidRPr="000E5CB5">
        <w:fldChar w:fldCharType="separate"/>
      </w:r>
      <w:r w:rsidR="001A6BDD" w:rsidRPr="000E5CB5">
        <w:t xml:space="preserve">Figure </w:t>
      </w:r>
      <w:r w:rsidR="001A6BDD">
        <w:rPr>
          <w:noProof/>
        </w:rPr>
        <w:t>8</w:t>
      </w:r>
      <w:r w:rsidR="00D04230" w:rsidRPr="000E5CB5">
        <w:fldChar w:fldCharType="end"/>
      </w:r>
      <w:r w:rsidR="00F90D5F" w:rsidRPr="000E5CB5">
        <w:t xml:space="preserve"> shows how the </w:t>
      </w:r>
      <w:r w:rsidR="00216F4D" w:rsidRPr="000355F5">
        <w:t xml:space="preserve">SN’s </w:t>
      </w:r>
      <w:r w:rsidR="00F90D5F" w:rsidRPr="000355F5">
        <w:t xml:space="preserve">NR RRCConnectionReconfiguration message </w:t>
      </w:r>
      <w:r w:rsidR="00216F4D" w:rsidRPr="001F33D6">
        <w:t>could be embedded into the MN’s RRCConnectionReconfiguration</w:t>
      </w:r>
      <w:r w:rsidR="00F90D5F" w:rsidRPr="00690A89">
        <w:t xml:space="preserve">. </w:t>
      </w:r>
    </w:p>
    <w:p w14:paraId="08D11C23" w14:textId="0F87DD5E" w:rsidR="00556828" w:rsidRPr="000E5CB5" w:rsidRDefault="00153A8A" w:rsidP="00556828">
      <w:pPr>
        <w:pStyle w:val="Figure"/>
      </w:pPr>
      <w:r w:rsidRPr="00153A8A">
        <w:rPr>
          <w:noProof/>
        </w:rPr>
        <w:lastRenderedPageBreak/>
        <w:drawing>
          <wp:inline distT="0" distB="0" distL="0" distR="0" wp14:anchorId="012731B3" wp14:editId="57FC925D">
            <wp:extent cx="4959985" cy="4951730"/>
            <wp:effectExtent l="0" t="0" r="0" b="127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959985" cy="4951730"/>
                    </a:xfrm>
                    <a:prstGeom prst="rect">
                      <a:avLst/>
                    </a:prstGeom>
                    <a:noFill/>
                    <a:ln>
                      <a:noFill/>
                    </a:ln>
                  </pic:spPr>
                </pic:pic>
              </a:graphicData>
            </a:graphic>
          </wp:inline>
        </w:drawing>
      </w:r>
    </w:p>
    <w:p w14:paraId="59312B74" w14:textId="7E5E48A6" w:rsidR="00556828" w:rsidRPr="001F33D6" w:rsidRDefault="00556828" w:rsidP="00556828">
      <w:pPr>
        <w:pStyle w:val="Caption"/>
      </w:pPr>
      <w:bookmarkStart w:id="127" w:name="_Ref487111128"/>
      <w:r w:rsidRPr="000E5CB5">
        <w:t xml:space="preserve">Figure </w:t>
      </w:r>
      <w:r w:rsidR="00D04230" w:rsidRPr="000E5CB5">
        <w:fldChar w:fldCharType="begin"/>
      </w:r>
      <w:r w:rsidRPr="0022535A">
        <w:instrText xml:space="preserve"> SEQ Figure \* ARABIC </w:instrText>
      </w:r>
      <w:r w:rsidR="00D04230" w:rsidRPr="000E5CB5">
        <w:fldChar w:fldCharType="separate"/>
      </w:r>
      <w:r w:rsidR="001A6BDD">
        <w:rPr>
          <w:noProof/>
        </w:rPr>
        <w:t>8</w:t>
      </w:r>
      <w:r w:rsidR="00D04230" w:rsidRPr="000E5CB5">
        <w:fldChar w:fldCharType="end"/>
      </w:r>
      <w:bookmarkEnd w:id="127"/>
      <w:r w:rsidRPr="000E5CB5">
        <w:t>: NR-</w:t>
      </w:r>
      <w:r w:rsidR="00216F4D" w:rsidRPr="000E5CB5">
        <w:t xml:space="preserve">NR </w:t>
      </w:r>
      <w:r w:rsidRPr="000355F5">
        <w:t xml:space="preserve">DC using an NR RRC </w:t>
      </w:r>
      <w:r w:rsidRPr="000355F5">
        <w:rPr>
          <w:u w:val="single"/>
        </w:rPr>
        <w:t>message</w:t>
      </w:r>
      <w:r w:rsidRPr="001F33D6">
        <w:t xml:space="preserve"> for the NR SCG configuration</w:t>
      </w:r>
    </w:p>
    <w:p w14:paraId="4E5CD895" w14:textId="15C57F84" w:rsidR="00216F4D" w:rsidRPr="00836365" w:rsidRDefault="00216F4D" w:rsidP="00181D25">
      <w:r w:rsidRPr="001F33D6">
        <w:t xml:space="preserve">Alternatively, </w:t>
      </w:r>
      <w:r w:rsidR="00D04230" w:rsidRPr="000E5CB5">
        <w:fldChar w:fldCharType="begin"/>
      </w:r>
      <w:r w:rsidR="008630F7" w:rsidRPr="0022535A">
        <w:instrText xml:space="preserve"> REF _Ref487194274 \h </w:instrText>
      </w:r>
      <w:r w:rsidR="00D04230" w:rsidRPr="000E5CB5">
        <w:fldChar w:fldCharType="separate"/>
      </w:r>
      <w:r w:rsidR="001A6BDD" w:rsidRPr="000E5CB5">
        <w:t xml:space="preserve">Figure </w:t>
      </w:r>
      <w:r w:rsidR="001A6BDD">
        <w:rPr>
          <w:noProof/>
        </w:rPr>
        <w:t>9</w:t>
      </w:r>
      <w:r w:rsidR="00D04230" w:rsidRPr="000E5CB5">
        <w:fldChar w:fldCharType="end"/>
      </w:r>
      <w:r w:rsidRPr="000E5CB5">
        <w:t>depicts how the NR SCG could be configured using only the necessary IEs (SCG-Config). It would thereby inherit the principles used</w:t>
      </w:r>
      <w:r w:rsidRPr="000355F5">
        <w:t xml:space="preserve"> in LTE DC where the SCG configuration was not added as a container</w:t>
      </w:r>
      <w:r w:rsidR="004555D4" w:rsidRPr="001F33D6">
        <w:t xml:space="preserve"> which </w:t>
      </w:r>
      <w:r w:rsidR="008630F7" w:rsidRPr="001F33D6">
        <w:t xml:space="preserve">enabled wider use of delta configuration. </w:t>
      </w:r>
    </w:p>
    <w:p w14:paraId="5AEDA4FE" w14:textId="53E5C483" w:rsidR="00216F4D" w:rsidRPr="000E5CB5" w:rsidRDefault="00153A8A" w:rsidP="00216F4D">
      <w:pPr>
        <w:pStyle w:val="Figure"/>
      </w:pPr>
      <w:r w:rsidRPr="00153A8A">
        <w:rPr>
          <w:noProof/>
        </w:rPr>
        <w:lastRenderedPageBreak/>
        <w:drawing>
          <wp:inline distT="0" distB="0" distL="0" distR="0" wp14:anchorId="2B3902DC" wp14:editId="75803E5F">
            <wp:extent cx="4959985" cy="4149090"/>
            <wp:effectExtent l="0" t="0" r="0" b="381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959985" cy="4149090"/>
                    </a:xfrm>
                    <a:prstGeom prst="rect">
                      <a:avLst/>
                    </a:prstGeom>
                    <a:noFill/>
                    <a:ln>
                      <a:noFill/>
                    </a:ln>
                  </pic:spPr>
                </pic:pic>
              </a:graphicData>
            </a:graphic>
          </wp:inline>
        </w:drawing>
      </w:r>
    </w:p>
    <w:p w14:paraId="69DF8E72" w14:textId="0AC14A2B" w:rsidR="00216F4D" w:rsidRPr="001F33D6" w:rsidRDefault="00216F4D" w:rsidP="00216F4D">
      <w:pPr>
        <w:pStyle w:val="Caption"/>
      </w:pPr>
      <w:bookmarkStart w:id="128" w:name="_Ref487194274"/>
      <w:r w:rsidRPr="000E5CB5">
        <w:t xml:space="preserve">Figure </w:t>
      </w:r>
      <w:r w:rsidR="00D04230" w:rsidRPr="000E5CB5">
        <w:fldChar w:fldCharType="begin"/>
      </w:r>
      <w:r w:rsidRPr="0022535A">
        <w:instrText xml:space="preserve"> SEQ Figure \* ARABIC </w:instrText>
      </w:r>
      <w:r w:rsidR="00D04230" w:rsidRPr="000E5CB5">
        <w:fldChar w:fldCharType="separate"/>
      </w:r>
      <w:r w:rsidR="001A6BDD">
        <w:rPr>
          <w:noProof/>
        </w:rPr>
        <w:t>9</w:t>
      </w:r>
      <w:r w:rsidR="00D04230" w:rsidRPr="000E5CB5">
        <w:fldChar w:fldCharType="end"/>
      </w:r>
      <w:bookmarkEnd w:id="128"/>
      <w:r w:rsidRPr="000E5CB5">
        <w:t xml:space="preserve">: NR-NR DC using an NR </w:t>
      </w:r>
      <w:r w:rsidRPr="000E5CB5">
        <w:rPr>
          <w:u w:val="single"/>
        </w:rPr>
        <w:t>IE</w:t>
      </w:r>
      <w:r w:rsidR="00A74A50" w:rsidRPr="000355F5">
        <w:t xml:space="preserve">(provided by SN to MN) </w:t>
      </w:r>
      <w:r w:rsidRPr="000355F5">
        <w:t>for the NR SCG configuration</w:t>
      </w:r>
    </w:p>
    <w:p w14:paraId="40689404" w14:textId="7949444A" w:rsidR="00181D25" w:rsidRPr="000355F5" w:rsidRDefault="00181D25" w:rsidP="00181D25">
      <w:pPr>
        <w:rPr>
          <w:b/>
        </w:rPr>
      </w:pPr>
      <w:r w:rsidRPr="00690A89">
        <w:rPr>
          <w:b/>
        </w:rPr>
        <w:t xml:space="preserve">Question: Do you think that for NR-NR DC </w:t>
      </w:r>
      <w:bookmarkStart w:id="129" w:name="_Hlk490060310"/>
      <w:r w:rsidRPr="00690A89">
        <w:rPr>
          <w:b/>
        </w:rPr>
        <w:t>the SCG configuration should also be conveyed as full RRC message</w:t>
      </w:r>
      <w:r w:rsidR="008630F7" w:rsidRPr="00690A89">
        <w:rPr>
          <w:b/>
        </w:rPr>
        <w:t xml:space="preserve"> (see </w:t>
      </w:r>
      <w:r w:rsidR="009971AB" w:rsidRPr="000E5CB5">
        <w:fldChar w:fldCharType="begin"/>
      </w:r>
      <w:r w:rsidR="009971AB" w:rsidRPr="0022535A">
        <w:instrText xml:space="preserve"> REF _Ref487111128 \h  \* MERGEFORMAT </w:instrText>
      </w:r>
      <w:r w:rsidR="009971AB" w:rsidRPr="000E5CB5">
        <w:fldChar w:fldCharType="separate"/>
      </w:r>
      <w:r w:rsidR="001A6BDD" w:rsidRPr="001A6BDD">
        <w:rPr>
          <w:b/>
        </w:rPr>
        <w:t>Figure 8</w:t>
      </w:r>
      <w:r w:rsidR="009971AB" w:rsidRPr="000E5CB5">
        <w:fldChar w:fldCharType="end"/>
      </w:r>
      <w:r w:rsidR="008630F7" w:rsidRPr="000E5CB5">
        <w:rPr>
          <w:b/>
        </w:rPr>
        <w:t>)</w:t>
      </w:r>
      <w:r w:rsidRPr="000E5CB5">
        <w:rPr>
          <w:b/>
        </w:rPr>
        <w:t xml:space="preserve">? If so, do you think that it should be the NR RRCConnectionReconfiguration (i.e., embedding an </w:t>
      </w:r>
      <w:r w:rsidR="003119A3" w:rsidRPr="000355F5">
        <w:rPr>
          <w:b/>
        </w:rPr>
        <w:t xml:space="preserve">NR </w:t>
      </w:r>
      <w:r w:rsidRPr="000355F5">
        <w:rPr>
          <w:b/>
        </w:rPr>
        <w:t>RRCConnectionReconfig</w:t>
      </w:r>
      <w:r w:rsidRPr="001F33D6">
        <w:rPr>
          <w:b/>
        </w:rPr>
        <w:t xml:space="preserve">uration </w:t>
      </w:r>
      <w:r w:rsidR="003119A3" w:rsidRPr="001F33D6">
        <w:rPr>
          <w:b/>
        </w:rPr>
        <w:t xml:space="preserve">message </w:t>
      </w:r>
      <w:r w:rsidRPr="00690A89">
        <w:rPr>
          <w:b/>
        </w:rPr>
        <w:t>into an</w:t>
      </w:r>
      <w:r w:rsidR="003119A3" w:rsidRPr="00690A89">
        <w:rPr>
          <w:b/>
        </w:rPr>
        <w:t>other NR</w:t>
      </w:r>
      <w:r w:rsidRPr="00690A89">
        <w:rPr>
          <w:b/>
        </w:rPr>
        <w:t xml:space="preserve"> RRCConnectionReconfiguration</w:t>
      </w:r>
      <w:r w:rsidR="003119A3" w:rsidRPr="00690A89">
        <w:rPr>
          <w:b/>
        </w:rPr>
        <w:t xml:space="preserve"> message)?</w:t>
      </w:r>
      <w:r w:rsidR="005E6775" w:rsidRPr="001A1358">
        <w:rPr>
          <w:b/>
        </w:rPr>
        <w:t xml:space="preserve"> Or is a container and/or a message not necessary for this case</w:t>
      </w:r>
      <w:r w:rsidR="008630F7" w:rsidRPr="001A1358">
        <w:rPr>
          <w:b/>
        </w:rPr>
        <w:t xml:space="preserve"> (like </w:t>
      </w:r>
      <w:r w:rsidR="009971AB" w:rsidRPr="000E5CB5">
        <w:fldChar w:fldCharType="begin"/>
      </w:r>
      <w:r w:rsidR="009971AB" w:rsidRPr="0022535A">
        <w:instrText xml:space="preserve"> REF _Ref487194274 \h  \* MERGEFORMAT </w:instrText>
      </w:r>
      <w:r w:rsidR="009971AB" w:rsidRPr="000E5CB5">
        <w:fldChar w:fldCharType="separate"/>
      </w:r>
      <w:r w:rsidR="001A6BDD" w:rsidRPr="001A6BDD">
        <w:rPr>
          <w:b/>
        </w:rPr>
        <w:t>Figure 9</w:t>
      </w:r>
      <w:r w:rsidR="009971AB" w:rsidRPr="000E5CB5">
        <w:fldChar w:fldCharType="end"/>
      </w:r>
      <w:r w:rsidR="008630F7" w:rsidRPr="000E5CB5">
        <w:rPr>
          <w:b/>
        </w:rPr>
        <w:t>)</w:t>
      </w:r>
      <w:bookmarkEnd w:id="129"/>
      <w:r w:rsidR="005E6775" w:rsidRPr="000E5CB5">
        <w:rPr>
          <w:b/>
        </w:rPr>
        <w:t>?</w:t>
      </w:r>
    </w:p>
    <w:tbl>
      <w:tblPr>
        <w:tblStyle w:val="TableGrid"/>
        <w:tblW w:w="0" w:type="auto"/>
        <w:tblLook w:val="04A0" w:firstRow="1" w:lastRow="0" w:firstColumn="1" w:lastColumn="0" w:noHBand="0" w:noVBand="1"/>
      </w:tblPr>
      <w:tblGrid>
        <w:gridCol w:w="2122"/>
        <w:gridCol w:w="7507"/>
      </w:tblGrid>
      <w:tr w:rsidR="003119A3" w:rsidRPr="0022535A" w14:paraId="2A9F55D1" w14:textId="77777777" w:rsidTr="00057B91">
        <w:tc>
          <w:tcPr>
            <w:tcW w:w="2122" w:type="dxa"/>
          </w:tcPr>
          <w:p w14:paraId="070326D0" w14:textId="77777777" w:rsidR="003119A3" w:rsidRPr="001F33D6" w:rsidRDefault="003119A3" w:rsidP="00057B91">
            <w:pPr>
              <w:pStyle w:val="TAL"/>
              <w:spacing w:before="40" w:after="40"/>
              <w:rPr>
                <w:b/>
              </w:rPr>
            </w:pPr>
            <w:r w:rsidRPr="001F33D6">
              <w:rPr>
                <w:b/>
              </w:rPr>
              <w:lastRenderedPageBreak/>
              <w:t>Company</w:t>
            </w:r>
          </w:p>
        </w:tc>
        <w:tc>
          <w:tcPr>
            <w:tcW w:w="7507" w:type="dxa"/>
          </w:tcPr>
          <w:p w14:paraId="1EF4A65F" w14:textId="77777777" w:rsidR="003119A3" w:rsidRPr="00690A89" w:rsidRDefault="003119A3" w:rsidP="00057B91">
            <w:pPr>
              <w:pStyle w:val="TAL"/>
              <w:spacing w:before="40" w:after="40"/>
              <w:rPr>
                <w:b/>
              </w:rPr>
            </w:pPr>
            <w:r w:rsidRPr="00690A89">
              <w:rPr>
                <w:b/>
              </w:rPr>
              <w:t>Agree/Disagree/Comment</w:t>
            </w:r>
          </w:p>
        </w:tc>
      </w:tr>
      <w:tr w:rsidR="003119A3" w:rsidRPr="0022535A" w14:paraId="2009BA06" w14:textId="77777777" w:rsidTr="00057B91">
        <w:tc>
          <w:tcPr>
            <w:tcW w:w="2122" w:type="dxa"/>
          </w:tcPr>
          <w:p w14:paraId="3DABFB75" w14:textId="77777777" w:rsidR="003119A3" w:rsidRPr="0022535A" w:rsidRDefault="00BB5330" w:rsidP="00057B91">
            <w:pPr>
              <w:pStyle w:val="TAL"/>
              <w:spacing w:before="40" w:after="40"/>
            </w:pPr>
            <w:r w:rsidRPr="0022535A">
              <w:t>Huawei, HiSilicon</w:t>
            </w:r>
          </w:p>
        </w:tc>
        <w:tc>
          <w:tcPr>
            <w:tcW w:w="7507" w:type="dxa"/>
          </w:tcPr>
          <w:p w14:paraId="09DA8AC1" w14:textId="77777777" w:rsidR="003119A3" w:rsidRPr="0022535A" w:rsidRDefault="00BB5330" w:rsidP="00D746C1">
            <w:pPr>
              <w:pStyle w:val="TAL"/>
              <w:spacing w:before="40" w:after="40"/>
            </w:pPr>
            <w:r w:rsidRPr="0022535A">
              <w:t>We think the SCG configuration can just be part of the message</w:t>
            </w:r>
            <w:r w:rsidR="00D746C1" w:rsidRPr="0022535A">
              <w:t xml:space="preserve"> from the MN and </w:t>
            </w:r>
            <w:r w:rsidR="00A06F05" w:rsidRPr="0022535A">
              <w:rPr>
                <w:b/>
              </w:rPr>
              <w:t>no container</w:t>
            </w:r>
            <w:r w:rsidR="00A06F05" w:rsidRPr="0022535A">
              <w:t xml:space="preserve"> </w:t>
            </w:r>
            <w:r w:rsidR="00D746C1" w:rsidRPr="0022535A">
              <w:t xml:space="preserve">is </w:t>
            </w:r>
            <w:r w:rsidR="00A06F05" w:rsidRPr="0022535A">
              <w:t>needed</w:t>
            </w:r>
            <w:r w:rsidRPr="0022535A">
              <w:t>.</w:t>
            </w:r>
          </w:p>
        </w:tc>
      </w:tr>
      <w:tr w:rsidR="00DA52A0" w:rsidRPr="0022535A" w14:paraId="3E1A23B5" w14:textId="77777777" w:rsidTr="00057B91">
        <w:tc>
          <w:tcPr>
            <w:tcW w:w="2122" w:type="dxa"/>
          </w:tcPr>
          <w:p w14:paraId="30323C97" w14:textId="77777777" w:rsidR="00DA52A0" w:rsidRPr="0022535A" w:rsidRDefault="00DA52A0" w:rsidP="00DA52A0">
            <w:pPr>
              <w:pStyle w:val="TAL"/>
              <w:spacing w:before="40" w:after="40"/>
            </w:pPr>
            <w:r w:rsidRPr="0022535A">
              <w:t>Intel</w:t>
            </w:r>
          </w:p>
        </w:tc>
        <w:tc>
          <w:tcPr>
            <w:tcW w:w="7507" w:type="dxa"/>
          </w:tcPr>
          <w:p w14:paraId="124B407B" w14:textId="77777777" w:rsidR="00DA52A0" w:rsidRPr="0022535A" w:rsidRDefault="00DA52A0" w:rsidP="00DA52A0">
            <w:pPr>
              <w:pStyle w:val="TAL"/>
              <w:spacing w:before="40" w:after="40"/>
            </w:pPr>
            <w:r w:rsidRPr="0022535A">
              <w:t>SCG configuration should also be conveyed as fu</w:t>
            </w:r>
            <w:r w:rsidRPr="0022535A">
              <w:rPr>
                <w:b/>
              </w:rPr>
              <w:t>ll NR RRC Connection Reconfiguration message</w:t>
            </w:r>
            <w:r w:rsidRPr="0022535A">
              <w:t xml:space="preserve"> as in Figure 8.</w:t>
            </w:r>
          </w:p>
          <w:p w14:paraId="6BF55711" w14:textId="77777777" w:rsidR="00DA52A0" w:rsidRPr="0022535A" w:rsidRDefault="00DA52A0" w:rsidP="00DA52A0">
            <w:pPr>
              <w:pStyle w:val="TAL"/>
              <w:spacing w:before="40" w:after="40"/>
            </w:pPr>
            <w:r w:rsidRPr="0022535A">
              <w:t xml:space="preserve">We are still wondering/deciding whether it is better to include the DRBid within the PDCP/SDAP container in the add-mode list (which can avoid MN involvement in 5G CN case where it is possible that DRBid is allocated by SN directly). </w:t>
            </w:r>
          </w:p>
        </w:tc>
      </w:tr>
      <w:tr w:rsidR="001E2E42" w:rsidRPr="0022535A" w14:paraId="4FF5E337" w14:textId="77777777" w:rsidTr="00FF00F5">
        <w:tc>
          <w:tcPr>
            <w:tcW w:w="2122" w:type="dxa"/>
          </w:tcPr>
          <w:p w14:paraId="0BD8AC67" w14:textId="77777777" w:rsidR="001E2E42" w:rsidRPr="0022535A" w:rsidRDefault="001E2E42" w:rsidP="00FF00F5">
            <w:pPr>
              <w:pStyle w:val="TAL"/>
              <w:spacing w:before="40" w:after="40"/>
            </w:pPr>
            <w:r w:rsidRPr="0022535A">
              <w:t>Ericsson (Rapporteur)</w:t>
            </w:r>
          </w:p>
        </w:tc>
        <w:tc>
          <w:tcPr>
            <w:tcW w:w="7507" w:type="dxa"/>
          </w:tcPr>
          <w:p w14:paraId="125A9023" w14:textId="77777777" w:rsidR="001E2E42" w:rsidRPr="0022535A" w:rsidRDefault="001E2E42" w:rsidP="00FF00F5">
            <w:pPr>
              <w:pStyle w:val="TAL"/>
              <w:spacing w:before="40" w:after="40"/>
            </w:pPr>
            <w:r w:rsidRPr="0022535A">
              <w:rPr>
                <w:u w:val="single"/>
              </w:rPr>
              <w:t>In response to Intel</w:t>
            </w:r>
            <w:r w:rsidRPr="0022535A">
              <w:t xml:space="preserve">: </w:t>
            </w:r>
          </w:p>
          <w:p w14:paraId="37584257" w14:textId="77777777" w:rsidR="001E2E42" w:rsidRPr="0022535A" w:rsidRDefault="001E2E42" w:rsidP="00FF00F5">
            <w:pPr>
              <w:pStyle w:val="TAL"/>
              <w:spacing w:before="40" w:after="40"/>
            </w:pPr>
            <w:r w:rsidRPr="0022535A">
              <w:t>Didn’t RAN2 agree that the DRB IDs are coordinated by the MN? And wouldn’t the MN need to be involved in the establishment of new DRBs anyway since the number of DRBs supported by a UE is likely limited?</w:t>
            </w:r>
          </w:p>
        </w:tc>
      </w:tr>
      <w:tr w:rsidR="00DA52A0" w:rsidRPr="0022535A" w14:paraId="55E5BE70" w14:textId="77777777" w:rsidTr="00057B91">
        <w:tc>
          <w:tcPr>
            <w:tcW w:w="2122" w:type="dxa"/>
          </w:tcPr>
          <w:p w14:paraId="271A8621" w14:textId="77777777" w:rsidR="00DA52A0" w:rsidRPr="0022535A" w:rsidRDefault="00DA52A0" w:rsidP="00DA52A0">
            <w:pPr>
              <w:pStyle w:val="TAL"/>
              <w:spacing w:before="40" w:after="40"/>
            </w:pPr>
            <w:r w:rsidRPr="0022535A">
              <w:t>MediaTek</w:t>
            </w:r>
          </w:p>
        </w:tc>
        <w:tc>
          <w:tcPr>
            <w:tcW w:w="7507" w:type="dxa"/>
          </w:tcPr>
          <w:p w14:paraId="3F986EF7" w14:textId="77777777" w:rsidR="00DA52A0" w:rsidRPr="0022535A" w:rsidRDefault="00DA52A0" w:rsidP="00DA52A0">
            <w:pPr>
              <w:pStyle w:val="TAL"/>
              <w:spacing w:before="40" w:after="40"/>
            </w:pPr>
            <w:r w:rsidRPr="0022535A">
              <w:t xml:space="preserve">We think that NR-NR DC should be similar to LTE DC, where there is a </w:t>
            </w:r>
            <w:r w:rsidRPr="0022535A">
              <w:rPr>
                <w:b/>
              </w:rPr>
              <w:t>SCG-Config IE</w:t>
            </w:r>
            <w:r w:rsidRPr="0022535A">
              <w:t xml:space="preserve"> in NR RRC message of MN. Since both MN and SN are NR, we don’t think there should a container for SN RRC message in RRC message of MN. From UE point view, there should be only one RRC entity for NR even in NR-NR DC mode (as in LTE DC). Therefore, a NR message encapsulated in a NR RRCConnectionReconfiguration message is not necessary.</w:t>
            </w:r>
          </w:p>
        </w:tc>
      </w:tr>
      <w:tr w:rsidR="00DA52A0" w:rsidRPr="0022535A" w14:paraId="283A1446" w14:textId="77777777" w:rsidTr="00057B91">
        <w:tc>
          <w:tcPr>
            <w:tcW w:w="2122" w:type="dxa"/>
          </w:tcPr>
          <w:p w14:paraId="69C7BE2E" w14:textId="77777777" w:rsidR="00DA52A0" w:rsidRPr="0022535A" w:rsidRDefault="00805674" w:rsidP="00DA52A0">
            <w:pPr>
              <w:pStyle w:val="TAL"/>
              <w:spacing w:before="40" w:after="40"/>
            </w:pPr>
            <w:r w:rsidRPr="0022535A">
              <w:t>CATT</w:t>
            </w:r>
          </w:p>
        </w:tc>
        <w:tc>
          <w:tcPr>
            <w:tcW w:w="7507" w:type="dxa"/>
          </w:tcPr>
          <w:p w14:paraId="2ED7CF57" w14:textId="77777777" w:rsidR="001E2E42" w:rsidRPr="0022535A" w:rsidRDefault="00805674" w:rsidP="00DA52A0">
            <w:pPr>
              <w:pStyle w:val="TAL"/>
              <w:spacing w:before="40" w:after="40"/>
            </w:pPr>
            <w:r w:rsidRPr="0022535A">
              <w:t xml:space="preserve">We prefer to keep commonalities between EN-DC, NE-DC and NR-NR DC and </w:t>
            </w:r>
            <w:r w:rsidRPr="0022535A">
              <w:rPr>
                <w:b/>
              </w:rPr>
              <w:t>prefer</w:t>
            </w:r>
            <w:r w:rsidRPr="0022535A">
              <w:t xml:space="preserve"> </w:t>
            </w:r>
            <w:r w:rsidRPr="0022535A">
              <w:rPr>
                <w:b/>
              </w:rPr>
              <w:t>message</w:t>
            </w:r>
            <w:r w:rsidRPr="0022535A">
              <w:t xml:space="preserve"> structure depicted in Figure 8.</w:t>
            </w:r>
          </w:p>
        </w:tc>
      </w:tr>
      <w:tr w:rsidR="001E2E42" w:rsidRPr="0022535A" w14:paraId="7929A5F1" w14:textId="77777777" w:rsidTr="00057B91">
        <w:tc>
          <w:tcPr>
            <w:tcW w:w="2122" w:type="dxa"/>
          </w:tcPr>
          <w:p w14:paraId="572888D6" w14:textId="77777777" w:rsidR="001E2E42" w:rsidRPr="0022535A" w:rsidRDefault="001E2E42" w:rsidP="00DA52A0">
            <w:pPr>
              <w:pStyle w:val="TAL"/>
              <w:spacing w:before="40" w:after="40"/>
            </w:pPr>
            <w:r w:rsidRPr="0022535A">
              <w:t>Ericsson</w:t>
            </w:r>
          </w:p>
        </w:tc>
        <w:tc>
          <w:tcPr>
            <w:tcW w:w="7507" w:type="dxa"/>
          </w:tcPr>
          <w:p w14:paraId="4916578D" w14:textId="77777777" w:rsidR="001E2E42" w:rsidRPr="0022535A" w:rsidRDefault="001E2E42" w:rsidP="00DA52A0">
            <w:pPr>
              <w:pStyle w:val="TAL"/>
              <w:spacing w:before="40" w:after="40"/>
            </w:pPr>
            <w:r w:rsidRPr="0022535A">
              <w:t xml:space="preserve">We agree with MediaTek and Huawei to re-use the LTE DC principle, i.e., a </w:t>
            </w:r>
            <w:r w:rsidRPr="0022535A">
              <w:rPr>
                <w:b/>
              </w:rPr>
              <w:t>container and/or embedded message is not necessary</w:t>
            </w:r>
            <w:r w:rsidRPr="0022535A">
              <w:t>.</w:t>
            </w:r>
          </w:p>
        </w:tc>
      </w:tr>
      <w:tr w:rsidR="00222344" w:rsidRPr="0022535A" w14:paraId="5BA1D4A4" w14:textId="77777777" w:rsidTr="00057B91">
        <w:tc>
          <w:tcPr>
            <w:tcW w:w="2122" w:type="dxa"/>
          </w:tcPr>
          <w:p w14:paraId="4DD01A11" w14:textId="77777777" w:rsidR="00222344" w:rsidRPr="0022535A" w:rsidRDefault="00222344" w:rsidP="00DA52A0">
            <w:pPr>
              <w:pStyle w:val="TAL"/>
              <w:spacing w:before="40" w:after="40"/>
              <w:rPr>
                <w:lang w:eastAsia="ja-JP"/>
              </w:rPr>
            </w:pPr>
            <w:r w:rsidRPr="0022535A">
              <w:rPr>
                <w:lang w:eastAsia="ja-JP"/>
              </w:rPr>
              <w:t>NTT DOCOMO</w:t>
            </w:r>
          </w:p>
        </w:tc>
        <w:tc>
          <w:tcPr>
            <w:tcW w:w="7507" w:type="dxa"/>
          </w:tcPr>
          <w:p w14:paraId="4384E068" w14:textId="77777777" w:rsidR="00222344" w:rsidRPr="0022535A" w:rsidRDefault="00222344" w:rsidP="00DA52A0">
            <w:pPr>
              <w:pStyle w:val="TAL"/>
              <w:spacing w:before="40" w:after="40"/>
              <w:rPr>
                <w:lang w:eastAsia="ja-JP"/>
              </w:rPr>
            </w:pPr>
            <w:r w:rsidRPr="0022535A">
              <w:rPr>
                <w:lang w:eastAsia="ja-JP"/>
              </w:rPr>
              <w:t>We agree with MediaTek, Huawei and Ericsson that the same structure as for LTE-LTE DC should be reused for NR-NR DC.</w:t>
            </w:r>
          </w:p>
        </w:tc>
      </w:tr>
      <w:tr w:rsidR="007B2E44" w:rsidRPr="0022535A" w14:paraId="7B907F4A" w14:textId="77777777" w:rsidTr="00057B91">
        <w:tc>
          <w:tcPr>
            <w:tcW w:w="2122" w:type="dxa"/>
          </w:tcPr>
          <w:p w14:paraId="6A676FC4" w14:textId="77777777" w:rsidR="007B2E44" w:rsidRPr="0022535A" w:rsidRDefault="007B2E44" w:rsidP="007B2E44">
            <w:pPr>
              <w:pStyle w:val="TAL"/>
              <w:spacing w:before="40" w:after="40"/>
              <w:rPr>
                <w:lang w:eastAsia="ja-JP"/>
              </w:rPr>
            </w:pPr>
            <w:r w:rsidRPr="0022535A">
              <w:t>Sony</w:t>
            </w:r>
          </w:p>
        </w:tc>
        <w:tc>
          <w:tcPr>
            <w:tcW w:w="7507" w:type="dxa"/>
          </w:tcPr>
          <w:p w14:paraId="1D37AA64" w14:textId="77777777" w:rsidR="00D34341" w:rsidRPr="0022535A" w:rsidRDefault="007B2E44">
            <w:pPr>
              <w:pStyle w:val="TAL"/>
              <w:spacing w:before="40" w:after="40"/>
              <w:rPr>
                <w:lang w:eastAsia="ja-JP"/>
              </w:rPr>
            </w:pPr>
            <w:r w:rsidRPr="0022535A">
              <w:t>We think that NR-NR DC should be based on EN-DC and NE-DC. We also think that DRB ID should be mandatory in the container.</w:t>
            </w:r>
          </w:p>
        </w:tc>
      </w:tr>
      <w:tr w:rsidR="00AC7579" w:rsidRPr="0022535A" w14:paraId="5F6088F0" w14:textId="77777777" w:rsidTr="00AC7579">
        <w:tc>
          <w:tcPr>
            <w:tcW w:w="2122" w:type="dxa"/>
          </w:tcPr>
          <w:p w14:paraId="7170263A" w14:textId="77777777" w:rsidR="00AC7579" w:rsidRPr="0022535A" w:rsidRDefault="00AC7579" w:rsidP="009971AB">
            <w:pPr>
              <w:pStyle w:val="TAL"/>
              <w:spacing w:before="40" w:after="40"/>
              <w:rPr>
                <w:lang w:eastAsia="zh-CN"/>
              </w:rPr>
            </w:pPr>
            <w:r w:rsidRPr="0022535A">
              <w:rPr>
                <w:lang w:eastAsia="zh-CN"/>
              </w:rPr>
              <w:t>ZTE</w:t>
            </w:r>
          </w:p>
        </w:tc>
        <w:tc>
          <w:tcPr>
            <w:tcW w:w="7507" w:type="dxa"/>
          </w:tcPr>
          <w:p w14:paraId="76777215" w14:textId="77777777" w:rsidR="00AC7579" w:rsidRPr="0022535A" w:rsidRDefault="00AC7579" w:rsidP="009971AB">
            <w:pPr>
              <w:pStyle w:val="TAL"/>
              <w:spacing w:before="40" w:after="40"/>
              <w:rPr>
                <w:lang w:eastAsia="zh-CN"/>
              </w:rPr>
            </w:pPr>
            <w:r w:rsidRPr="0022535A">
              <w:rPr>
                <w:lang w:eastAsia="zh-CN"/>
              </w:rPr>
              <w:t>It depends on the final NR-NR DC structure. At the UE side, if there are more than one RRC entities, the figure 8 seems better, but if there is only one NR RRC entity, we prefer the structure in the figure 9. However we prefer only one RRC entity and agree with the structure in the figure 9. And we are also open to consider the other alternatives.</w:t>
            </w:r>
          </w:p>
        </w:tc>
      </w:tr>
      <w:tr w:rsidR="00F84091" w:rsidRPr="0022535A" w14:paraId="6AD709FF" w14:textId="77777777" w:rsidTr="00AC7579">
        <w:tc>
          <w:tcPr>
            <w:tcW w:w="2122" w:type="dxa"/>
          </w:tcPr>
          <w:p w14:paraId="15723C07" w14:textId="77777777" w:rsidR="00F84091" w:rsidRPr="0022535A" w:rsidRDefault="00F84091" w:rsidP="009971AB">
            <w:pPr>
              <w:pStyle w:val="TAL"/>
              <w:spacing w:before="40" w:after="40"/>
              <w:rPr>
                <w:lang w:eastAsia="zh-CN"/>
              </w:rPr>
            </w:pPr>
            <w:r w:rsidRPr="0022535A">
              <w:rPr>
                <w:lang w:eastAsia="zh-CN"/>
              </w:rPr>
              <w:t>Qualcomm</w:t>
            </w:r>
          </w:p>
        </w:tc>
        <w:tc>
          <w:tcPr>
            <w:tcW w:w="7507" w:type="dxa"/>
          </w:tcPr>
          <w:p w14:paraId="5A758E0A" w14:textId="77777777" w:rsidR="00F84091" w:rsidRPr="0022535A" w:rsidRDefault="00F84091" w:rsidP="009971AB">
            <w:pPr>
              <w:pStyle w:val="TAL"/>
              <w:spacing w:before="40" w:after="40"/>
              <w:rPr>
                <w:lang w:eastAsia="zh-CN"/>
              </w:rPr>
            </w:pPr>
            <w:r w:rsidRPr="0022535A">
              <w:rPr>
                <w:lang w:eastAsia="zh-CN"/>
              </w:rPr>
              <w:t>We share the view from Huawei, MediaTek and Ericsson that we should make it like Rel-12 LTE DC.</w:t>
            </w:r>
          </w:p>
        </w:tc>
      </w:tr>
      <w:tr w:rsidR="003F03A8" w:rsidRPr="0022535A" w14:paraId="73B858BD" w14:textId="77777777" w:rsidTr="00AC7579">
        <w:tc>
          <w:tcPr>
            <w:tcW w:w="2122" w:type="dxa"/>
          </w:tcPr>
          <w:p w14:paraId="56A758D9" w14:textId="77777777" w:rsidR="003F03A8" w:rsidRPr="0022535A" w:rsidRDefault="003F03A8" w:rsidP="009971AB">
            <w:pPr>
              <w:pStyle w:val="TAL"/>
              <w:spacing w:before="40" w:after="40"/>
              <w:rPr>
                <w:lang w:eastAsia="zh-CN"/>
              </w:rPr>
            </w:pPr>
            <w:r w:rsidRPr="0022535A">
              <w:t>Nokia</w:t>
            </w:r>
          </w:p>
        </w:tc>
        <w:tc>
          <w:tcPr>
            <w:tcW w:w="7507" w:type="dxa"/>
          </w:tcPr>
          <w:p w14:paraId="6D08552C" w14:textId="77777777" w:rsidR="003F03A8" w:rsidRPr="0022535A" w:rsidRDefault="003F03A8" w:rsidP="009971AB">
            <w:pPr>
              <w:pStyle w:val="TAL"/>
              <w:spacing w:before="40" w:after="40"/>
              <w:rPr>
                <w:lang w:eastAsia="zh-CN"/>
              </w:rPr>
            </w:pPr>
            <w:r w:rsidRPr="0022535A">
              <w:t xml:space="preserve">We would prefer to keep the same structure in both MR-DC and NR DC. Therefore, we think </w:t>
            </w:r>
            <w:r w:rsidRPr="0022535A">
              <w:rPr>
                <w:b/>
              </w:rPr>
              <w:t>it would be simpler to have the container approach in NR-NR DC as well</w:t>
            </w:r>
            <w:r w:rsidRPr="0022535A">
              <w:t>, since it eases up also the NE-DC configuration.</w:t>
            </w:r>
          </w:p>
        </w:tc>
      </w:tr>
      <w:tr w:rsidR="003F03A8" w:rsidRPr="0022535A" w14:paraId="22812565" w14:textId="77777777" w:rsidTr="00AC7579">
        <w:tc>
          <w:tcPr>
            <w:tcW w:w="2122" w:type="dxa"/>
          </w:tcPr>
          <w:p w14:paraId="02315043" w14:textId="77777777" w:rsidR="003F03A8" w:rsidRPr="0022535A" w:rsidRDefault="003F03A8" w:rsidP="009971AB">
            <w:pPr>
              <w:pStyle w:val="TAL"/>
              <w:spacing w:before="40" w:after="40"/>
              <w:rPr>
                <w:lang w:eastAsia="zh-CN"/>
              </w:rPr>
            </w:pPr>
            <w:r w:rsidRPr="0022535A">
              <w:t>Samsung</w:t>
            </w:r>
          </w:p>
        </w:tc>
        <w:tc>
          <w:tcPr>
            <w:tcW w:w="7507" w:type="dxa"/>
          </w:tcPr>
          <w:p w14:paraId="38E0C8B9" w14:textId="77777777" w:rsidR="003F03A8" w:rsidRPr="0022535A" w:rsidRDefault="003F03A8" w:rsidP="009971AB">
            <w:pPr>
              <w:pStyle w:val="TAL"/>
              <w:spacing w:before="40" w:after="40"/>
              <w:rPr>
                <w:lang w:eastAsia="zh-CN"/>
              </w:rPr>
            </w:pPr>
            <w:r w:rsidRPr="0022535A">
              <w:t>We prefer to align with EN-DC i.e. adopt a container including an embedded NR reconfiguration message in this case also</w:t>
            </w:r>
          </w:p>
        </w:tc>
      </w:tr>
    </w:tbl>
    <w:p w14:paraId="4F846969" w14:textId="77777777" w:rsidR="003119A3" w:rsidRDefault="003119A3" w:rsidP="00181D25"/>
    <w:p w14:paraId="25CCB331" w14:textId="77777777" w:rsidR="0022535A" w:rsidRDefault="005221CD" w:rsidP="00181D25">
      <w:r>
        <w:t>5 Companies prefer that for NR-NR DC the SCG-Configuration is a message inside a container.</w:t>
      </w:r>
    </w:p>
    <w:p w14:paraId="390334AB" w14:textId="77777777" w:rsidR="005221CD" w:rsidRDefault="005221CD" w:rsidP="00181D25">
      <w:r>
        <w:t>6 Companies prefer t</w:t>
      </w:r>
      <w:r w:rsidRPr="005221CD">
        <w:t>hat for NR-NR DC the SCG-Configuration is</w:t>
      </w:r>
      <w:r>
        <w:t xml:space="preserve"> directly included as an IE.</w:t>
      </w:r>
    </w:p>
    <w:p w14:paraId="4B08641B" w14:textId="2AB6D514" w:rsidR="0022535A" w:rsidRDefault="005221CD" w:rsidP="005221CD">
      <w:pPr>
        <w:pStyle w:val="Proposal"/>
      </w:pPr>
      <w:bookmarkStart w:id="130" w:name="_Ref490061827"/>
      <w:bookmarkStart w:id="131" w:name="_Toc490062480"/>
      <w:bookmarkStart w:id="132" w:name="_Toc490062523"/>
      <w:bookmarkStart w:id="133" w:name="_Toc490062853"/>
      <w:bookmarkStart w:id="134" w:name="_Toc490062972"/>
      <w:bookmarkStart w:id="135" w:name="_Toc490062990"/>
      <w:bookmarkStart w:id="136" w:name="_Toc490063075"/>
      <w:bookmarkStart w:id="137" w:name="_Toc490063171"/>
      <w:bookmarkStart w:id="138" w:name="_Toc490063401"/>
      <w:bookmarkStart w:id="139" w:name="_Toc490063434"/>
      <w:bookmarkStart w:id="140" w:name="_Toc490123250"/>
      <w:bookmarkStart w:id="141" w:name="_Toc490229858"/>
      <w:bookmarkStart w:id="142" w:name="_Toc490234170"/>
      <w:bookmarkStart w:id="143" w:name="_Toc490249485"/>
      <w:bookmarkStart w:id="144" w:name="_Toc490253442"/>
      <w:r>
        <w:t xml:space="preserve">For NR-NR DC, discuss whether </w:t>
      </w:r>
      <w:r w:rsidRPr="005221CD">
        <w:t xml:space="preserve">the SCG configuration should </w:t>
      </w:r>
      <w:r>
        <w:t>…</w:t>
      </w:r>
      <w:r>
        <w:br/>
        <w:t xml:space="preserve">a) </w:t>
      </w:r>
      <w:r w:rsidRPr="005221CD">
        <w:t xml:space="preserve">be conveyed as full RRC message (see </w:t>
      </w:r>
      <w:r w:rsidRPr="005221CD">
        <w:fldChar w:fldCharType="begin"/>
      </w:r>
      <w:r w:rsidRPr="005221CD">
        <w:instrText xml:space="preserve"> REF _Ref487111128 \h  \* MERGEFORMAT </w:instrText>
      </w:r>
      <w:r w:rsidRPr="005221CD">
        <w:fldChar w:fldCharType="separate"/>
      </w:r>
      <w:r w:rsidR="001A6BDD" w:rsidRPr="000E5CB5">
        <w:t xml:space="preserve">Figure </w:t>
      </w:r>
      <w:r w:rsidR="001A6BDD">
        <w:t>8</w:t>
      </w:r>
      <w:r w:rsidRPr="005221CD">
        <w:fldChar w:fldCharType="end"/>
      </w:r>
      <w:r w:rsidRPr="005221CD">
        <w:t>)? If so, do you think that it should be the NR RRCConnectionReconfiguration (i.e., embedding an NR RRCConnectionReconfiguration message into another NR RRCConn</w:t>
      </w:r>
      <w:r w:rsidR="00E70B23">
        <w:t>ectionReconfiguration message); or</w:t>
      </w:r>
      <w:r>
        <w:br/>
        <w:t xml:space="preserve">b) be embedded directly, i.e., a </w:t>
      </w:r>
      <w:r w:rsidRPr="005221CD">
        <w:t xml:space="preserve">container and/or a message </w:t>
      </w:r>
      <w:r>
        <w:t xml:space="preserve">is </w:t>
      </w:r>
      <w:r w:rsidRPr="005221CD">
        <w:t xml:space="preserve">not necessary for this case (like </w:t>
      </w:r>
      <w:r w:rsidRPr="005221CD">
        <w:fldChar w:fldCharType="begin"/>
      </w:r>
      <w:r w:rsidRPr="005221CD">
        <w:instrText xml:space="preserve"> REF _Ref487194274 \h  \* MERGEFORMAT </w:instrText>
      </w:r>
      <w:r w:rsidRPr="005221CD">
        <w:fldChar w:fldCharType="separate"/>
      </w:r>
      <w:r w:rsidR="001A6BDD" w:rsidRPr="000E5CB5">
        <w:t xml:space="preserve">Figure </w:t>
      </w:r>
      <w:r w:rsidR="001A6BDD">
        <w:t>9</w:t>
      </w:r>
      <w:r w:rsidRPr="005221CD">
        <w:fldChar w:fldCharType="end"/>
      </w:r>
      <w:r w:rsidRPr="005221CD">
        <w:t>)</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BF52D70" w14:textId="77777777" w:rsidR="005221CD" w:rsidRDefault="005221CD" w:rsidP="00181D25"/>
    <w:p w14:paraId="27DCDC0F" w14:textId="52836D92" w:rsidR="00C40062" w:rsidRPr="001F33D6" w:rsidRDefault="00C40062" w:rsidP="00C40062">
      <w:pPr>
        <w:rPr>
          <w:b/>
        </w:rPr>
      </w:pPr>
      <w:r w:rsidRPr="0022535A">
        <w:rPr>
          <w:b/>
        </w:rPr>
        <w:t xml:space="preserve">Question: Do you think that for </w:t>
      </w:r>
      <w:r w:rsidRPr="0022535A">
        <w:rPr>
          <w:b/>
          <w:u w:val="single"/>
        </w:rPr>
        <w:t>NR-NR</w:t>
      </w:r>
      <w:r w:rsidRPr="0022535A">
        <w:rPr>
          <w:b/>
        </w:rPr>
        <w:t xml:space="preserve"> DC the pdcp-Config and sdap-Config should be conveyed in separate containers per S/DRB</w:t>
      </w:r>
      <w:r w:rsidR="008630F7" w:rsidRPr="0022535A">
        <w:rPr>
          <w:b/>
        </w:rPr>
        <w:t xml:space="preserve"> (as shown in </w:t>
      </w:r>
      <w:r w:rsidR="009971AB" w:rsidRPr="000E5CB5">
        <w:fldChar w:fldCharType="begin"/>
      </w:r>
      <w:r w:rsidR="009971AB" w:rsidRPr="0022535A">
        <w:instrText xml:space="preserve"> REF _Ref487111128 \h  \* MERGEFORMAT </w:instrText>
      </w:r>
      <w:r w:rsidR="009971AB" w:rsidRPr="000E5CB5">
        <w:fldChar w:fldCharType="separate"/>
      </w:r>
      <w:r w:rsidR="001A6BDD" w:rsidRPr="001A6BDD">
        <w:rPr>
          <w:b/>
        </w:rPr>
        <w:t>Figure 8</w:t>
      </w:r>
      <w:r w:rsidR="009971AB" w:rsidRPr="000E5CB5">
        <w:fldChar w:fldCharType="end"/>
      </w:r>
      <w:r w:rsidR="008630F7" w:rsidRPr="000E5CB5">
        <w:rPr>
          <w:b/>
        </w:rPr>
        <w:t xml:space="preserve"> and </w:t>
      </w:r>
      <w:r w:rsidR="009971AB" w:rsidRPr="000E5CB5">
        <w:fldChar w:fldCharType="begin"/>
      </w:r>
      <w:r w:rsidR="009971AB" w:rsidRPr="0022535A">
        <w:instrText xml:space="preserve"> REF _Ref487194274 \h  \* MERGEFORMAT </w:instrText>
      </w:r>
      <w:r w:rsidR="009971AB" w:rsidRPr="000E5CB5">
        <w:fldChar w:fldCharType="separate"/>
      </w:r>
      <w:r w:rsidR="001A6BDD" w:rsidRPr="001A6BDD">
        <w:rPr>
          <w:b/>
        </w:rPr>
        <w:t>Figure 9</w:t>
      </w:r>
      <w:r w:rsidR="009971AB" w:rsidRPr="000E5CB5">
        <w:fldChar w:fldCharType="end"/>
      </w:r>
      <w:r w:rsidR="008630F7" w:rsidRPr="000E5CB5">
        <w:rPr>
          <w:b/>
        </w:rPr>
        <w:t>)</w:t>
      </w:r>
      <w:r w:rsidRPr="000E5CB5">
        <w:rPr>
          <w:b/>
        </w:rPr>
        <w:t>?</w:t>
      </w:r>
      <w:r w:rsidR="005E6775" w:rsidRPr="000355F5">
        <w:rPr>
          <w:b/>
        </w:rPr>
        <w:t xml:space="preserve"> Or is a container not needed for this case?</w:t>
      </w:r>
    </w:p>
    <w:tbl>
      <w:tblPr>
        <w:tblStyle w:val="TableGrid"/>
        <w:tblW w:w="0" w:type="auto"/>
        <w:tblLook w:val="04A0" w:firstRow="1" w:lastRow="0" w:firstColumn="1" w:lastColumn="0" w:noHBand="0" w:noVBand="1"/>
      </w:tblPr>
      <w:tblGrid>
        <w:gridCol w:w="2122"/>
        <w:gridCol w:w="7507"/>
      </w:tblGrid>
      <w:tr w:rsidR="00C40062" w:rsidRPr="0022535A" w14:paraId="7D110812" w14:textId="77777777" w:rsidTr="00057B91">
        <w:tc>
          <w:tcPr>
            <w:tcW w:w="2122" w:type="dxa"/>
          </w:tcPr>
          <w:p w14:paraId="5EF2F208" w14:textId="77777777" w:rsidR="00C40062" w:rsidRPr="00690A89" w:rsidRDefault="00C40062" w:rsidP="00057B91">
            <w:pPr>
              <w:pStyle w:val="TAL"/>
              <w:spacing w:before="40" w:after="40"/>
              <w:rPr>
                <w:b/>
              </w:rPr>
            </w:pPr>
            <w:r w:rsidRPr="00690A89">
              <w:rPr>
                <w:b/>
              </w:rPr>
              <w:lastRenderedPageBreak/>
              <w:t>Company</w:t>
            </w:r>
          </w:p>
        </w:tc>
        <w:tc>
          <w:tcPr>
            <w:tcW w:w="7507" w:type="dxa"/>
          </w:tcPr>
          <w:p w14:paraId="293BFACB" w14:textId="77777777" w:rsidR="00C40062" w:rsidRPr="001A1358" w:rsidRDefault="00C40062" w:rsidP="00057B91">
            <w:pPr>
              <w:pStyle w:val="TAL"/>
              <w:spacing w:before="40" w:after="40"/>
              <w:rPr>
                <w:b/>
              </w:rPr>
            </w:pPr>
            <w:r w:rsidRPr="001A1358">
              <w:rPr>
                <w:b/>
              </w:rPr>
              <w:t>Agree/Disagree/Comment</w:t>
            </w:r>
          </w:p>
        </w:tc>
      </w:tr>
      <w:tr w:rsidR="00C40062" w:rsidRPr="0022535A" w14:paraId="6FDFE76D" w14:textId="77777777" w:rsidTr="00057B91">
        <w:tc>
          <w:tcPr>
            <w:tcW w:w="2122" w:type="dxa"/>
          </w:tcPr>
          <w:p w14:paraId="116FA1F0" w14:textId="77777777" w:rsidR="00C40062" w:rsidRPr="0022535A" w:rsidRDefault="00BB5330" w:rsidP="00057B91">
            <w:pPr>
              <w:pStyle w:val="TAL"/>
              <w:spacing w:before="40" w:after="40"/>
            </w:pPr>
            <w:r w:rsidRPr="0022535A">
              <w:t>Huawei, HiSilicon</w:t>
            </w:r>
          </w:p>
        </w:tc>
        <w:tc>
          <w:tcPr>
            <w:tcW w:w="7507" w:type="dxa"/>
          </w:tcPr>
          <w:p w14:paraId="02A4305C" w14:textId="77777777" w:rsidR="00C40062" w:rsidRPr="0022535A" w:rsidRDefault="00BB5330" w:rsidP="00057B91">
            <w:pPr>
              <w:pStyle w:val="TAL"/>
              <w:spacing w:before="40" w:after="40"/>
            </w:pPr>
            <w:r w:rsidRPr="0022535A">
              <w:t xml:space="preserve">We think that a </w:t>
            </w:r>
            <w:r w:rsidRPr="0022535A">
              <w:rPr>
                <w:b/>
              </w:rPr>
              <w:t>container is not needed</w:t>
            </w:r>
            <w:r w:rsidRPr="0022535A">
              <w:t xml:space="preserve"> for this case.</w:t>
            </w:r>
          </w:p>
        </w:tc>
      </w:tr>
      <w:tr w:rsidR="00915431" w:rsidRPr="0022535A" w14:paraId="12E225AA" w14:textId="77777777" w:rsidTr="00057B91">
        <w:tc>
          <w:tcPr>
            <w:tcW w:w="2122" w:type="dxa"/>
          </w:tcPr>
          <w:p w14:paraId="7BBE2EAB" w14:textId="77777777" w:rsidR="00915431" w:rsidRPr="0022535A" w:rsidRDefault="00915431" w:rsidP="00915431">
            <w:pPr>
              <w:pStyle w:val="TAL"/>
              <w:spacing w:before="40" w:after="40"/>
            </w:pPr>
            <w:r w:rsidRPr="0022535A">
              <w:t>Intel</w:t>
            </w:r>
          </w:p>
        </w:tc>
        <w:tc>
          <w:tcPr>
            <w:tcW w:w="7507" w:type="dxa"/>
          </w:tcPr>
          <w:p w14:paraId="4A114072" w14:textId="77777777" w:rsidR="00915431" w:rsidRPr="0022535A" w:rsidRDefault="00915431" w:rsidP="00915431">
            <w:pPr>
              <w:pStyle w:val="TAL"/>
              <w:spacing w:before="40" w:after="40"/>
            </w:pPr>
            <w:r w:rsidRPr="0022535A">
              <w:t xml:space="preserve">Yes, the pdcp-Config and sdap-Config should be conveyed </w:t>
            </w:r>
            <w:r w:rsidRPr="0022535A">
              <w:rPr>
                <w:b/>
              </w:rPr>
              <w:t>in separate container</w:t>
            </w:r>
            <w:r w:rsidRPr="0022535A">
              <w:t xml:space="preserve"> per DRB. </w:t>
            </w:r>
          </w:p>
        </w:tc>
      </w:tr>
      <w:tr w:rsidR="00915431" w:rsidRPr="0022535A" w14:paraId="5C345A88" w14:textId="77777777" w:rsidTr="00057B91">
        <w:tc>
          <w:tcPr>
            <w:tcW w:w="2122" w:type="dxa"/>
          </w:tcPr>
          <w:p w14:paraId="08CBB2D8" w14:textId="77777777" w:rsidR="00915431" w:rsidRPr="0022535A" w:rsidRDefault="00915431" w:rsidP="00915431">
            <w:pPr>
              <w:pStyle w:val="TAL"/>
              <w:spacing w:before="40" w:after="40"/>
            </w:pPr>
            <w:r w:rsidRPr="0022535A">
              <w:t>MediaTek</w:t>
            </w:r>
          </w:p>
        </w:tc>
        <w:tc>
          <w:tcPr>
            <w:tcW w:w="7507" w:type="dxa"/>
          </w:tcPr>
          <w:p w14:paraId="0998B1E8" w14:textId="77777777" w:rsidR="00915431" w:rsidRPr="0022535A" w:rsidRDefault="00915431" w:rsidP="00915431">
            <w:pPr>
              <w:pStyle w:val="TAL"/>
              <w:spacing w:before="40" w:after="40"/>
            </w:pPr>
            <w:r w:rsidRPr="0022535A">
              <w:t xml:space="preserve">We don’t </w:t>
            </w:r>
            <w:r w:rsidR="00841005" w:rsidRPr="0022535A">
              <w:t>understand</w:t>
            </w:r>
            <w:r w:rsidRPr="0022535A">
              <w:t xml:space="preserve"> the reason to use a pdcp container in NR-NR DC, especially for SRB.</w:t>
            </w:r>
          </w:p>
          <w:p w14:paraId="41EDD5EA" w14:textId="77777777" w:rsidR="00915431" w:rsidRPr="0022535A" w:rsidRDefault="00915431" w:rsidP="00915431">
            <w:pPr>
              <w:pStyle w:val="TAL"/>
              <w:spacing w:before="40" w:after="40"/>
            </w:pPr>
            <w:r w:rsidRPr="0022535A">
              <w:t>In additional, we think that most of current agreements apply only to EN-DC. We should have more online discussion and general agreement on NR-NR DC architecture before go into the detail IE design.</w:t>
            </w:r>
          </w:p>
        </w:tc>
      </w:tr>
      <w:tr w:rsidR="00915431" w:rsidRPr="0022535A" w14:paraId="34BCA695" w14:textId="77777777" w:rsidTr="00057B91">
        <w:tc>
          <w:tcPr>
            <w:tcW w:w="2122" w:type="dxa"/>
          </w:tcPr>
          <w:p w14:paraId="5F81FC28" w14:textId="77777777" w:rsidR="00915431" w:rsidRPr="0022535A" w:rsidRDefault="00805674" w:rsidP="00915431">
            <w:pPr>
              <w:pStyle w:val="TAL"/>
              <w:spacing w:before="40" w:after="40"/>
            </w:pPr>
            <w:r w:rsidRPr="0022535A">
              <w:t>CATT</w:t>
            </w:r>
          </w:p>
        </w:tc>
        <w:tc>
          <w:tcPr>
            <w:tcW w:w="7507" w:type="dxa"/>
          </w:tcPr>
          <w:p w14:paraId="18B361D3" w14:textId="77777777" w:rsidR="00915431" w:rsidRPr="0022535A" w:rsidRDefault="00805674" w:rsidP="00915431">
            <w:pPr>
              <w:pStyle w:val="TAL"/>
              <w:spacing w:before="40" w:after="40"/>
            </w:pPr>
            <w:r w:rsidRPr="0022535A">
              <w:t xml:space="preserve">Yes. Our </w:t>
            </w:r>
            <w:r w:rsidRPr="0022535A">
              <w:rPr>
                <w:b/>
              </w:rPr>
              <w:t>preference is to have separate container for pdcp/sdap</w:t>
            </w:r>
            <w:r w:rsidRPr="0022535A">
              <w:t xml:space="preserve"> config as shown in Figure 8 and 9. However we are open for further discussion on message structure for NR-NR DC.</w:t>
            </w:r>
          </w:p>
        </w:tc>
      </w:tr>
      <w:tr w:rsidR="00D07D28" w:rsidRPr="005B0A4D" w14:paraId="3A2EDEB6" w14:textId="77777777" w:rsidTr="00057B91">
        <w:tc>
          <w:tcPr>
            <w:tcW w:w="2122" w:type="dxa"/>
          </w:tcPr>
          <w:p w14:paraId="444F6E2E" w14:textId="77777777" w:rsidR="00D07D28" w:rsidRPr="0022535A" w:rsidRDefault="00D07D28" w:rsidP="00915431">
            <w:pPr>
              <w:pStyle w:val="TAL"/>
              <w:spacing w:before="40" w:after="40"/>
              <w:rPr>
                <w:lang w:eastAsia="ja-JP"/>
              </w:rPr>
            </w:pPr>
            <w:r w:rsidRPr="0022535A">
              <w:rPr>
                <w:lang w:eastAsia="ja-JP"/>
              </w:rPr>
              <w:t>NTT DOCOMO</w:t>
            </w:r>
          </w:p>
        </w:tc>
        <w:tc>
          <w:tcPr>
            <w:tcW w:w="7507" w:type="dxa"/>
          </w:tcPr>
          <w:p w14:paraId="437ADAB5" w14:textId="77777777" w:rsidR="00D07D28" w:rsidRDefault="00D07D28" w:rsidP="00915431">
            <w:pPr>
              <w:pStyle w:val="TAL"/>
              <w:spacing w:before="40" w:after="40"/>
              <w:rPr>
                <w:lang w:eastAsia="ja-JP"/>
              </w:rPr>
            </w:pPr>
            <w:r w:rsidRPr="005B0A4D">
              <w:rPr>
                <w:lang w:eastAsia="ja-JP"/>
              </w:rPr>
              <w:t>Yes, PDCP/SDAP-Config should be present in a separate container to be aligned with the spirit of bearer type harmonisation.</w:t>
            </w:r>
          </w:p>
          <w:p w14:paraId="3642C290" w14:textId="6AAAC3A6" w:rsidR="00994976" w:rsidRPr="005B0A4D" w:rsidRDefault="00994976" w:rsidP="00915431">
            <w:pPr>
              <w:pStyle w:val="TAL"/>
              <w:spacing w:before="40" w:after="40"/>
              <w:rPr>
                <w:lang w:eastAsia="ja-JP"/>
              </w:rPr>
            </w:pPr>
            <w:r>
              <w:rPr>
                <w:lang w:eastAsia="ja-JP"/>
              </w:rPr>
              <w:t xml:space="preserve">Ericsson (Rapporteur): </w:t>
            </w:r>
            <w:r w:rsidR="009A75CD">
              <w:rPr>
                <w:lang w:eastAsia="ja-JP"/>
              </w:rPr>
              <w:t>Are containers really necessary considering that in NR-DC all PDCP-Configs are of the same RAT? They may still come from different nodes like the SCG-Config in LTE DC.</w:t>
            </w:r>
          </w:p>
        </w:tc>
      </w:tr>
      <w:tr w:rsidR="007B2E44" w:rsidRPr="005B0A4D" w14:paraId="2B0BC2D1" w14:textId="77777777" w:rsidTr="00057B91">
        <w:tc>
          <w:tcPr>
            <w:tcW w:w="2122" w:type="dxa"/>
          </w:tcPr>
          <w:p w14:paraId="3322C223" w14:textId="77777777" w:rsidR="007B2E44" w:rsidRPr="005B0A4D" w:rsidRDefault="007B2E44" w:rsidP="007B2E44">
            <w:pPr>
              <w:pStyle w:val="TAL"/>
              <w:spacing w:before="40" w:after="40"/>
              <w:rPr>
                <w:lang w:eastAsia="ja-JP"/>
              </w:rPr>
            </w:pPr>
            <w:r w:rsidRPr="005B0A4D">
              <w:t>Sony</w:t>
            </w:r>
          </w:p>
        </w:tc>
        <w:tc>
          <w:tcPr>
            <w:tcW w:w="7507" w:type="dxa"/>
          </w:tcPr>
          <w:p w14:paraId="577E8045" w14:textId="77777777" w:rsidR="007B2E44" w:rsidRPr="005B0A4D" w:rsidRDefault="007B2E44" w:rsidP="007B2E44">
            <w:pPr>
              <w:pStyle w:val="TAL"/>
              <w:spacing w:before="40" w:after="40"/>
              <w:rPr>
                <w:lang w:eastAsia="ja-JP"/>
              </w:rPr>
            </w:pPr>
            <w:r w:rsidRPr="005B0A4D">
              <w:t>Yes, Agree with Intel and NTTDCM</w:t>
            </w:r>
          </w:p>
        </w:tc>
      </w:tr>
      <w:tr w:rsidR="00AC7579" w:rsidRPr="005B0A4D" w14:paraId="1313D098" w14:textId="77777777" w:rsidTr="00AC7579">
        <w:tc>
          <w:tcPr>
            <w:tcW w:w="2122" w:type="dxa"/>
          </w:tcPr>
          <w:p w14:paraId="7D3D870A" w14:textId="77777777" w:rsidR="00AC7579" w:rsidRPr="005B0A4D" w:rsidRDefault="00AC7579" w:rsidP="009971AB">
            <w:pPr>
              <w:pStyle w:val="TAL"/>
              <w:spacing w:before="40" w:after="40"/>
              <w:rPr>
                <w:lang w:eastAsia="zh-CN"/>
              </w:rPr>
            </w:pPr>
            <w:r w:rsidRPr="005B0A4D">
              <w:rPr>
                <w:lang w:eastAsia="zh-CN"/>
              </w:rPr>
              <w:t>ZTE</w:t>
            </w:r>
          </w:p>
        </w:tc>
        <w:tc>
          <w:tcPr>
            <w:tcW w:w="7507" w:type="dxa"/>
          </w:tcPr>
          <w:p w14:paraId="3C7296E6" w14:textId="77777777" w:rsidR="00AC7579" w:rsidRPr="005B0A4D" w:rsidRDefault="00AC7579" w:rsidP="009971AB">
            <w:pPr>
              <w:pStyle w:val="TAL"/>
              <w:spacing w:before="40" w:after="40"/>
              <w:rPr>
                <w:lang w:eastAsia="zh-CN"/>
              </w:rPr>
            </w:pPr>
            <w:r w:rsidRPr="005B0A4D">
              <w:rPr>
                <w:lang w:eastAsia="zh-CN"/>
              </w:rPr>
              <w:t>Agree with CATT</w:t>
            </w:r>
          </w:p>
        </w:tc>
      </w:tr>
      <w:tr w:rsidR="00F84091" w:rsidRPr="005B0A4D" w14:paraId="109B33E5" w14:textId="77777777" w:rsidTr="00AC7579">
        <w:tc>
          <w:tcPr>
            <w:tcW w:w="2122" w:type="dxa"/>
          </w:tcPr>
          <w:p w14:paraId="7A36254A" w14:textId="77777777" w:rsidR="00F84091" w:rsidRPr="005B0A4D" w:rsidRDefault="00F84091" w:rsidP="009971AB">
            <w:pPr>
              <w:pStyle w:val="TAL"/>
              <w:spacing w:before="40" w:after="40"/>
              <w:rPr>
                <w:lang w:eastAsia="zh-CN"/>
              </w:rPr>
            </w:pPr>
            <w:r w:rsidRPr="005B0A4D">
              <w:rPr>
                <w:lang w:eastAsia="zh-CN"/>
              </w:rPr>
              <w:t>Qualcomm</w:t>
            </w:r>
          </w:p>
        </w:tc>
        <w:tc>
          <w:tcPr>
            <w:tcW w:w="7507" w:type="dxa"/>
          </w:tcPr>
          <w:p w14:paraId="0A41926E" w14:textId="77777777" w:rsidR="00F84091" w:rsidRPr="005B0A4D" w:rsidRDefault="00F84091" w:rsidP="009971AB">
            <w:pPr>
              <w:pStyle w:val="TAL"/>
              <w:spacing w:before="40" w:after="40"/>
              <w:rPr>
                <w:lang w:eastAsia="zh-CN"/>
              </w:rPr>
            </w:pPr>
            <w:r w:rsidRPr="005B0A4D">
              <w:rPr>
                <w:lang w:eastAsia="zh-CN"/>
              </w:rPr>
              <w:t>Yes, We agree with Intel and NTT DoCoMo.</w:t>
            </w:r>
          </w:p>
        </w:tc>
      </w:tr>
      <w:tr w:rsidR="003F03A8" w:rsidRPr="005B0A4D" w14:paraId="1155ABC9" w14:textId="77777777" w:rsidTr="00AC7579">
        <w:tc>
          <w:tcPr>
            <w:tcW w:w="2122" w:type="dxa"/>
          </w:tcPr>
          <w:p w14:paraId="2D2298EE" w14:textId="77777777" w:rsidR="003F03A8" w:rsidRPr="005B0A4D" w:rsidRDefault="003F03A8" w:rsidP="009971AB">
            <w:pPr>
              <w:pStyle w:val="TAL"/>
              <w:spacing w:before="40" w:after="40"/>
              <w:rPr>
                <w:lang w:eastAsia="zh-CN"/>
              </w:rPr>
            </w:pPr>
            <w:r w:rsidRPr="005B0A4D">
              <w:t>Nokia</w:t>
            </w:r>
          </w:p>
        </w:tc>
        <w:tc>
          <w:tcPr>
            <w:tcW w:w="7507" w:type="dxa"/>
          </w:tcPr>
          <w:p w14:paraId="2351B9E8" w14:textId="77777777" w:rsidR="003F03A8" w:rsidRPr="005B0A4D" w:rsidRDefault="003F03A8" w:rsidP="009971AB">
            <w:pPr>
              <w:pStyle w:val="TAL"/>
              <w:spacing w:before="40" w:after="40"/>
              <w:rPr>
                <w:lang w:eastAsia="zh-CN"/>
              </w:rPr>
            </w:pPr>
            <w:r w:rsidRPr="005B0A4D">
              <w:t xml:space="preserve">We think </w:t>
            </w:r>
            <w:r w:rsidRPr="005B0A4D">
              <w:rPr>
                <w:b/>
              </w:rPr>
              <w:t>at least one container is needed for the DRB configuration</w:t>
            </w:r>
            <w:r w:rsidRPr="005B0A4D">
              <w:t>. It would be good to harmonize NR-NR DC with EN-DC in preparation of NE-DC as well.</w:t>
            </w:r>
          </w:p>
        </w:tc>
      </w:tr>
      <w:tr w:rsidR="003F03A8" w:rsidRPr="005B0A4D" w14:paraId="6CD718C0" w14:textId="77777777" w:rsidTr="00AC7579">
        <w:tc>
          <w:tcPr>
            <w:tcW w:w="2122" w:type="dxa"/>
          </w:tcPr>
          <w:p w14:paraId="1EAC01D5" w14:textId="77777777" w:rsidR="003F03A8" w:rsidRPr="005B0A4D" w:rsidRDefault="003F03A8" w:rsidP="009971AB">
            <w:pPr>
              <w:pStyle w:val="TAL"/>
              <w:spacing w:before="40" w:after="40"/>
              <w:rPr>
                <w:lang w:eastAsia="zh-CN"/>
              </w:rPr>
            </w:pPr>
            <w:r w:rsidRPr="005B0A4D">
              <w:t>Samsung</w:t>
            </w:r>
          </w:p>
        </w:tc>
        <w:tc>
          <w:tcPr>
            <w:tcW w:w="7507" w:type="dxa"/>
          </w:tcPr>
          <w:p w14:paraId="47CF0A9E" w14:textId="77777777" w:rsidR="003F03A8" w:rsidRPr="005B0A4D" w:rsidRDefault="003F03A8" w:rsidP="009971AB">
            <w:pPr>
              <w:pStyle w:val="TAL"/>
              <w:spacing w:before="40" w:after="40"/>
              <w:rPr>
                <w:lang w:eastAsia="zh-CN"/>
              </w:rPr>
            </w:pPr>
            <w:r w:rsidRPr="005B0A4D">
              <w:t>We prefer to align with EN-DC i.e. adopt a container including in this case also</w:t>
            </w:r>
          </w:p>
        </w:tc>
      </w:tr>
    </w:tbl>
    <w:p w14:paraId="12DD7749" w14:textId="77777777" w:rsidR="00C40062" w:rsidRDefault="00C40062" w:rsidP="00C40062"/>
    <w:p w14:paraId="5535F6F9" w14:textId="66DD00C7" w:rsidR="002729EC" w:rsidRPr="002729EC" w:rsidRDefault="005B0A4D" w:rsidP="002729EC">
      <w:pPr>
        <w:rPr>
          <w:u w:val="single"/>
        </w:rPr>
      </w:pPr>
      <w:r>
        <w:t xml:space="preserve">Most companies prefer to convey the PDCP- and SDAP configurations for NR-NR DC also in a container, i.e., in the same way as for EN-DC. </w:t>
      </w:r>
      <w:r w:rsidR="00AE0151">
        <w:t xml:space="preserve">However, </w:t>
      </w:r>
      <w:r w:rsidR="002519D4">
        <w:t xml:space="preserve">considering that the handling of the PDCP configurations for EN-DC </w:t>
      </w:r>
      <w:r w:rsidR="0051191E">
        <w:t xml:space="preserve">and the general need for containers in NR-NR DC </w:t>
      </w:r>
      <w:r w:rsidR="002519D4">
        <w:t xml:space="preserve">requires further discussion (see </w:t>
      </w:r>
      <w:r w:rsidR="002519D4">
        <w:fldChar w:fldCharType="begin"/>
      </w:r>
      <w:r w:rsidR="002519D4">
        <w:instrText xml:space="preserve"> REF _Ref490061057 \n \h </w:instrText>
      </w:r>
      <w:r w:rsidR="002519D4">
        <w:fldChar w:fldCharType="separate"/>
      </w:r>
      <w:r w:rsidR="001A6BDD">
        <w:t>Proposal 4</w:t>
      </w:r>
      <w:r w:rsidR="002519D4">
        <w:fldChar w:fldCharType="end"/>
      </w:r>
      <w:r w:rsidR="0051191E">
        <w:t>,</w:t>
      </w:r>
      <w:r w:rsidR="002519D4">
        <w:t xml:space="preserve"> </w:t>
      </w:r>
      <w:r w:rsidR="002519D4">
        <w:fldChar w:fldCharType="begin"/>
      </w:r>
      <w:r w:rsidR="002519D4">
        <w:instrText xml:space="preserve"> REF _Ref490061058 \n \h </w:instrText>
      </w:r>
      <w:r w:rsidR="002519D4">
        <w:fldChar w:fldCharType="separate"/>
      </w:r>
      <w:r w:rsidR="001A6BDD">
        <w:t>Proposal 5</w:t>
      </w:r>
      <w:r w:rsidR="002519D4">
        <w:fldChar w:fldCharType="end"/>
      </w:r>
      <w:r w:rsidR="0051191E">
        <w:t xml:space="preserve"> and </w:t>
      </w:r>
      <w:r w:rsidR="0051191E">
        <w:fldChar w:fldCharType="begin"/>
      </w:r>
      <w:r w:rsidR="0051191E">
        <w:instrText xml:space="preserve"> REF _Ref490061827 \n \h </w:instrText>
      </w:r>
      <w:r w:rsidR="0051191E">
        <w:fldChar w:fldCharType="separate"/>
      </w:r>
      <w:r w:rsidR="001A6BDD">
        <w:t>Proposal 8</w:t>
      </w:r>
      <w:r w:rsidR="0051191E">
        <w:fldChar w:fldCharType="end"/>
      </w:r>
      <w:r w:rsidR="002519D4">
        <w:t xml:space="preserve">), we suggest postponing this decision. </w:t>
      </w:r>
    </w:p>
    <w:p w14:paraId="125084ED" w14:textId="77777777" w:rsidR="008B138A" w:rsidRPr="005B0A4D" w:rsidRDefault="008B138A" w:rsidP="008B138A">
      <w:pPr>
        <w:pStyle w:val="Heading2"/>
        <w:rPr>
          <w:u w:val="single"/>
        </w:rPr>
      </w:pPr>
      <w:r w:rsidRPr="005B0A4D">
        <w:t xml:space="preserve">IEs, Containers, Messages for </w:t>
      </w:r>
      <w:r w:rsidRPr="005B0A4D">
        <w:rPr>
          <w:u w:val="single"/>
        </w:rPr>
        <w:t>NE-DC</w:t>
      </w:r>
    </w:p>
    <w:p w14:paraId="3608431A" w14:textId="758589CD" w:rsidR="008B138A" w:rsidRPr="001A1358" w:rsidRDefault="008B138A" w:rsidP="008B138A">
      <w:r w:rsidRPr="00B73412">
        <w:t xml:space="preserve">If </w:t>
      </w:r>
      <w:r w:rsidR="00317EDA" w:rsidRPr="00B73412">
        <w:t xml:space="preserve">NR is the master node, it conveys an NR RRCConnectionReconfiguration to the UE. To configure an LTE SCG, the NR </w:t>
      </w:r>
      <w:r w:rsidR="00B85E2E" w:rsidRPr="002519D4">
        <w:t xml:space="preserve">RRCConnectionReconfiguration </w:t>
      </w:r>
      <w:r w:rsidR="00317EDA" w:rsidRPr="002519D4">
        <w:t xml:space="preserve">must </w:t>
      </w:r>
      <w:r w:rsidR="00B85E2E" w:rsidRPr="002519D4">
        <w:t>contain</w:t>
      </w:r>
      <w:r w:rsidR="00317EDA" w:rsidRPr="002519D4">
        <w:t xml:space="preserve"> both the lower layer configuration and the PDCP configuration. Due to the agreed “bearer harmonization”, the PDCP configuration is an NR pdcp-Config. </w:t>
      </w:r>
      <w:r w:rsidR="002A489E" w:rsidRPr="00914BC5">
        <w:t xml:space="preserve">But as discussed in section </w:t>
      </w:r>
      <w:r w:rsidR="00D04230" w:rsidRPr="000E5CB5">
        <w:fldChar w:fldCharType="begin"/>
      </w:r>
      <w:r w:rsidR="002A489E" w:rsidRPr="002729EC">
        <w:instrText xml:space="preserve"> REF _Ref487185921 \r \h </w:instrText>
      </w:r>
      <w:r w:rsidR="00D04230" w:rsidRPr="000E5CB5">
        <w:fldChar w:fldCharType="separate"/>
      </w:r>
      <w:r w:rsidR="001A6BDD">
        <w:t>0</w:t>
      </w:r>
      <w:r w:rsidR="00D04230" w:rsidRPr="000E5CB5">
        <w:fldChar w:fldCharType="end"/>
      </w:r>
      <w:r w:rsidR="002A489E" w:rsidRPr="000E5CB5">
        <w:t>, the LTE reconfiguration conveys the lower layer configuration (RLC &amp; MAC-LCH) in</w:t>
      </w:r>
      <w:r w:rsidR="00B85E2E" w:rsidRPr="000355F5">
        <w:t>side</w:t>
      </w:r>
      <w:r w:rsidR="002A489E" w:rsidRPr="000355F5">
        <w:t xml:space="preserve"> the DRB-ToAddModList. </w:t>
      </w:r>
      <w:r w:rsidR="00D04230" w:rsidRPr="000E5CB5">
        <w:fldChar w:fldCharType="begin"/>
      </w:r>
      <w:r w:rsidR="000445F3" w:rsidRPr="002729EC">
        <w:instrText xml:space="preserve"> REF _Ref487187525 \h </w:instrText>
      </w:r>
      <w:r w:rsidR="00D04230" w:rsidRPr="000E5CB5">
        <w:fldChar w:fldCharType="separate"/>
      </w:r>
      <w:r w:rsidR="001A6BDD" w:rsidRPr="000E5CB5">
        <w:t xml:space="preserve">Figure </w:t>
      </w:r>
      <w:r w:rsidR="001A6BDD">
        <w:rPr>
          <w:noProof/>
        </w:rPr>
        <w:t>10</w:t>
      </w:r>
      <w:r w:rsidR="00D04230" w:rsidRPr="000E5CB5">
        <w:fldChar w:fldCharType="end"/>
      </w:r>
      <w:r w:rsidR="000445F3" w:rsidRPr="000E5CB5">
        <w:t xml:space="preserve"> shows a signalling structure for </w:t>
      </w:r>
      <w:r w:rsidR="002A489E" w:rsidRPr="000E5CB5">
        <w:t>NE-D</w:t>
      </w:r>
      <w:r w:rsidR="00F84091" w:rsidRPr="000355F5">
        <w:t>c</w:t>
      </w:r>
      <w:r w:rsidR="000445F3" w:rsidRPr="000355F5">
        <w:t>that maintains</w:t>
      </w:r>
      <w:r w:rsidR="00FC2090" w:rsidRPr="001F33D6">
        <w:t xml:space="preserve"> the agreed </w:t>
      </w:r>
      <w:r w:rsidR="000445F3" w:rsidRPr="00690A89">
        <w:t xml:space="preserve">NR principle to separate the PDCP configuration from the lower layers. At the same </w:t>
      </w:r>
      <w:r w:rsidR="003C0291" w:rsidRPr="00690A89">
        <w:t>time,</w:t>
      </w:r>
      <w:r w:rsidR="000445F3" w:rsidRPr="00690A89">
        <w:t xml:space="preserve"> it minimizes the changes to the LTE RRCConnectionReconfiguration structure. </w:t>
      </w:r>
    </w:p>
    <w:p w14:paraId="76030F76" w14:textId="24C63AF5" w:rsidR="00DC0CEB" w:rsidRPr="001A1358" w:rsidRDefault="000445F3" w:rsidP="008B138A">
      <w:r w:rsidRPr="001A1358">
        <w:t xml:space="preserve">As can be seen in </w:t>
      </w:r>
      <w:r w:rsidR="00D04230" w:rsidRPr="000E5CB5">
        <w:fldChar w:fldCharType="begin"/>
      </w:r>
      <w:r w:rsidRPr="002729EC">
        <w:instrText xml:space="preserve"> REF _Ref487187525 \h </w:instrText>
      </w:r>
      <w:r w:rsidR="00D04230" w:rsidRPr="000E5CB5">
        <w:fldChar w:fldCharType="separate"/>
      </w:r>
      <w:r w:rsidR="001A6BDD" w:rsidRPr="000E5CB5">
        <w:t xml:space="preserve">Figure </w:t>
      </w:r>
      <w:r w:rsidR="001A6BDD">
        <w:rPr>
          <w:noProof/>
        </w:rPr>
        <w:t>10</w:t>
      </w:r>
      <w:r w:rsidR="00D04230" w:rsidRPr="000E5CB5">
        <w:fldChar w:fldCharType="end"/>
      </w:r>
      <w:r w:rsidRPr="000E5CB5">
        <w:t>, the NR pdcp-Config I</w:t>
      </w:r>
      <w:r w:rsidR="00F84091" w:rsidRPr="000E5CB5">
        <w:t>e</w:t>
      </w:r>
      <w:r w:rsidRPr="000355F5">
        <w:t>s are provided in the same manner as for standalone NR operation. The “lower layer” configuration o</w:t>
      </w:r>
      <w:r w:rsidRPr="001F33D6">
        <w:t xml:space="preserve">f the LTE SCG re-uses the LTE </w:t>
      </w:r>
      <w:r w:rsidR="00C64F4D" w:rsidRPr="001F33D6">
        <w:t xml:space="preserve">SCG-Configuration IE, which </w:t>
      </w:r>
      <w:r w:rsidRPr="00690A89">
        <w:t>contains the DRB-ToAddModList and hence the RLC- and MAC-LCH configuration for the LTE SCG. The pdcp-Config is not needed on that lower level and should hence be omitted. Instead, the drb-ID links t</w:t>
      </w:r>
      <w:r w:rsidRPr="001A1358">
        <w:t xml:space="preserve">he </w:t>
      </w:r>
      <w:r w:rsidR="00C64F4D" w:rsidRPr="001A1358">
        <w:t xml:space="preserve">LTE </w:t>
      </w:r>
      <w:r w:rsidRPr="001A1358">
        <w:t xml:space="preserve">RLC entity and the LCH to the NR pdcp-Config on the upper level. </w:t>
      </w:r>
    </w:p>
    <w:p w14:paraId="6E752BF5" w14:textId="088DFDFC" w:rsidR="00C64F4D" w:rsidRPr="001F33D6" w:rsidRDefault="00C64F4D" w:rsidP="008B138A">
      <w:r w:rsidRPr="00321017">
        <w:t xml:space="preserve">Alternatively, one may include the entire LTE RRCConnectionReconfiguration message or IE into the NR reconfiguration. This would align more with EN-DC as depicted in </w:t>
      </w:r>
      <w:r w:rsidR="00D04230" w:rsidRPr="000E5CB5">
        <w:fldChar w:fldCharType="begin"/>
      </w:r>
      <w:r w:rsidRPr="002729EC">
        <w:instrText xml:space="preserve"> REF _Ref487101033 \h </w:instrText>
      </w:r>
      <w:r w:rsidR="00D04230" w:rsidRPr="000E5CB5">
        <w:fldChar w:fldCharType="separate"/>
      </w:r>
      <w:r w:rsidR="001A6BDD" w:rsidRPr="000E5CB5">
        <w:t xml:space="preserve">Figure </w:t>
      </w:r>
      <w:r w:rsidR="001A6BDD">
        <w:rPr>
          <w:noProof/>
        </w:rPr>
        <w:t>7</w:t>
      </w:r>
      <w:r w:rsidR="00D04230" w:rsidRPr="000E5CB5">
        <w:fldChar w:fldCharType="end"/>
      </w:r>
      <w:r w:rsidRPr="000E5CB5">
        <w:t>. However, it appears natural to use here the LTE I</w:t>
      </w:r>
      <w:r w:rsidR="00F84091" w:rsidRPr="000355F5">
        <w:t>e</w:t>
      </w:r>
      <w:r w:rsidRPr="000355F5">
        <w:t xml:space="preserve">s that were designed for configuring an SCG, i.e., the SCG-Configuration-r12. If, however, companies see a need to include the LTE reconfiguration as a message rather than as an IE, this </w:t>
      </w:r>
      <w:r w:rsidRPr="001F33D6">
        <w:t>would speak in favour of inheriting the LTE RRCConnectionReconfiguration and to explain by “conditions” which fields may or may not be present.</w:t>
      </w:r>
    </w:p>
    <w:p w14:paraId="20244D38" w14:textId="77777777" w:rsidR="002A489E" w:rsidRPr="00690A89" w:rsidRDefault="002A489E" w:rsidP="008B138A"/>
    <w:p w14:paraId="2BB31085" w14:textId="156A42C4" w:rsidR="002A489E" w:rsidRPr="000E5CB5" w:rsidRDefault="00153A8A" w:rsidP="00A3514C">
      <w:pPr>
        <w:pStyle w:val="Figure"/>
      </w:pPr>
      <w:r w:rsidRPr="00153A8A">
        <w:rPr>
          <w:noProof/>
        </w:rPr>
        <w:lastRenderedPageBreak/>
        <w:drawing>
          <wp:inline distT="0" distB="0" distL="0" distR="0" wp14:anchorId="4C4BFCCB" wp14:editId="02B5D99E">
            <wp:extent cx="5400040" cy="52793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400040" cy="5279390"/>
                    </a:xfrm>
                    <a:prstGeom prst="rect">
                      <a:avLst/>
                    </a:prstGeom>
                    <a:noFill/>
                    <a:ln>
                      <a:noFill/>
                    </a:ln>
                  </pic:spPr>
                </pic:pic>
              </a:graphicData>
            </a:graphic>
          </wp:inline>
        </w:drawing>
      </w:r>
    </w:p>
    <w:p w14:paraId="0F8D9A7B" w14:textId="52DCF0B4" w:rsidR="00DC0CEB" w:rsidRPr="000355F5" w:rsidRDefault="00DC0CEB" w:rsidP="00DC0CEB">
      <w:pPr>
        <w:pStyle w:val="Caption"/>
      </w:pPr>
      <w:bookmarkStart w:id="145" w:name="_Ref487187525"/>
      <w:r w:rsidRPr="000E5CB5">
        <w:t xml:space="preserve">Figure </w:t>
      </w:r>
      <w:r w:rsidR="00D04230" w:rsidRPr="000E5CB5">
        <w:fldChar w:fldCharType="begin"/>
      </w:r>
      <w:r w:rsidRPr="003F04B8">
        <w:instrText xml:space="preserve"> SEQ Figure \* ARABIC </w:instrText>
      </w:r>
      <w:r w:rsidR="00D04230" w:rsidRPr="000E5CB5">
        <w:fldChar w:fldCharType="separate"/>
      </w:r>
      <w:r w:rsidR="001A6BDD">
        <w:rPr>
          <w:noProof/>
        </w:rPr>
        <w:t>10</w:t>
      </w:r>
      <w:r w:rsidR="00D04230" w:rsidRPr="000E5CB5">
        <w:fldChar w:fldCharType="end"/>
      </w:r>
      <w:bookmarkEnd w:id="145"/>
      <w:r w:rsidRPr="000E5CB5">
        <w:t>: NE-DC: NR RRCConnectionReconfiguration</w:t>
      </w:r>
      <w:r w:rsidRPr="000E5CB5">
        <w:br/>
        <w:t xml:space="preserve">(using configuration of NR DC-DC </w:t>
      </w:r>
    </w:p>
    <w:p w14:paraId="466C2432" w14:textId="10854807" w:rsidR="00C64F4D" w:rsidRPr="00690A89" w:rsidRDefault="00C64F4D" w:rsidP="00C64F4D">
      <w:pPr>
        <w:rPr>
          <w:b/>
        </w:rPr>
      </w:pPr>
      <w:r w:rsidRPr="000355F5">
        <w:rPr>
          <w:b/>
        </w:rPr>
        <w:t xml:space="preserve">Question: Do you agree </w:t>
      </w:r>
      <w:r w:rsidR="00751697" w:rsidRPr="001F33D6">
        <w:rPr>
          <w:b/>
        </w:rPr>
        <w:t xml:space="preserve">that, as shown in </w:t>
      </w:r>
      <w:r w:rsidR="009971AB" w:rsidRPr="000E5CB5">
        <w:fldChar w:fldCharType="begin"/>
      </w:r>
      <w:r w:rsidR="009971AB" w:rsidRPr="003F04B8">
        <w:instrText xml:space="preserve"> REF _Ref487187525 \h  \* MERGEFORMAT </w:instrText>
      </w:r>
      <w:r w:rsidR="009971AB" w:rsidRPr="000E5CB5">
        <w:fldChar w:fldCharType="separate"/>
      </w:r>
      <w:r w:rsidR="001A6BDD" w:rsidRPr="001A6BDD">
        <w:rPr>
          <w:b/>
        </w:rPr>
        <w:t xml:space="preserve">Figure </w:t>
      </w:r>
      <w:r w:rsidR="001A6BDD" w:rsidRPr="001A6BDD">
        <w:rPr>
          <w:b/>
          <w:noProof/>
        </w:rPr>
        <w:t>10</w:t>
      </w:r>
      <w:r w:rsidR="009971AB" w:rsidRPr="000E5CB5">
        <w:fldChar w:fldCharType="end"/>
      </w:r>
      <w:r w:rsidR="00751697" w:rsidRPr="000E5CB5">
        <w:rPr>
          <w:b/>
        </w:rPr>
        <w:t xml:space="preserve">, the NR pdcp-Config for </w:t>
      </w:r>
      <w:r w:rsidR="00751697" w:rsidRPr="000E5CB5">
        <w:rPr>
          <w:b/>
          <w:u w:val="single"/>
        </w:rPr>
        <w:t>NE</w:t>
      </w:r>
      <w:r w:rsidR="00751697" w:rsidRPr="000355F5">
        <w:rPr>
          <w:b/>
        </w:rPr>
        <w:t xml:space="preserve">-DC should follow the principle agreed for EN-DC, i.e., </w:t>
      </w:r>
      <w:r w:rsidR="0014675F" w:rsidRPr="001F33D6">
        <w:rPr>
          <w:b/>
        </w:rPr>
        <w:t xml:space="preserve">pdcp-Config is </w:t>
      </w:r>
      <w:r w:rsidR="00751697" w:rsidRPr="001F33D6">
        <w:rPr>
          <w:b/>
        </w:rPr>
        <w:t xml:space="preserve">separated from the lower layer configuration? If so, do you agree </w:t>
      </w:r>
      <w:r w:rsidR="00751697" w:rsidRPr="00690A89">
        <w:rPr>
          <w:b/>
        </w:rPr>
        <w:t>that the pdcp-Config in the LTE SCG-Configuration should be omitted?</w:t>
      </w:r>
    </w:p>
    <w:tbl>
      <w:tblPr>
        <w:tblStyle w:val="TableGrid"/>
        <w:tblW w:w="0" w:type="auto"/>
        <w:tblLook w:val="04A0" w:firstRow="1" w:lastRow="0" w:firstColumn="1" w:lastColumn="0" w:noHBand="0" w:noVBand="1"/>
      </w:tblPr>
      <w:tblGrid>
        <w:gridCol w:w="2122"/>
        <w:gridCol w:w="7507"/>
      </w:tblGrid>
      <w:tr w:rsidR="00C64F4D" w:rsidRPr="003F04B8" w14:paraId="719FB3CA" w14:textId="77777777" w:rsidTr="00057B91">
        <w:tc>
          <w:tcPr>
            <w:tcW w:w="2122" w:type="dxa"/>
          </w:tcPr>
          <w:p w14:paraId="3DB55EE4" w14:textId="77777777" w:rsidR="00C64F4D" w:rsidRPr="001A1358" w:rsidRDefault="00C64F4D" w:rsidP="00057B91">
            <w:pPr>
              <w:pStyle w:val="TAL"/>
              <w:spacing w:before="40" w:after="40"/>
              <w:rPr>
                <w:b/>
              </w:rPr>
            </w:pPr>
            <w:r w:rsidRPr="001A1358">
              <w:rPr>
                <w:b/>
              </w:rPr>
              <w:lastRenderedPageBreak/>
              <w:t>Company</w:t>
            </w:r>
          </w:p>
        </w:tc>
        <w:tc>
          <w:tcPr>
            <w:tcW w:w="7507" w:type="dxa"/>
          </w:tcPr>
          <w:p w14:paraId="72062AAA" w14:textId="77777777" w:rsidR="00C64F4D" w:rsidRPr="001A1358" w:rsidRDefault="00C64F4D" w:rsidP="00057B91">
            <w:pPr>
              <w:pStyle w:val="TAL"/>
              <w:spacing w:before="40" w:after="40"/>
              <w:rPr>
                <w:b/>
              </w:rPr>
            </w:pPr>
            <w:r w:rsidRPr="001A1358">
              <w:rPr>
                <w:b/>
              </w:rPr>
              <w:t>Agree/Disagree/Comment</w:t>
            </w:r>
          </w:p>
        </w:tc>
      </w:tr>
      <w:tr w:rsidR="00C64F4D" w:rsidRPr="0013164D" w14:paraId="41F7A4F5" w14:textId="77777777" w:rsidTr="00057B91">
        <w:tc>
          <w:tcPr>
            <w:tcW w:w="2122" w:type="dxa"/>
          </w:tcPr>
          <w:p w14:paraId="16C14C4A" w14:textId="77777777" w:rsidR="00C64F4D" w:rsidRPr="003F04B8" w:rsidRDefault="00FD0B4B" w:rsidP="00057B91">
            <w:pPr>
              <w:pStyle w:val="TAL"/>
              <w:spacing w:before="40" w:after="40"/>
            </w:pPr>
            <w:r w:rsidRPr="003F04B8">
              <w:t>Huawei, HiSilicon</w:t>
            </w:r>
          </w:p>
        </w:tc>
        <w:tc>
          <w:tcPr>
            <w:tcW w:w="7507" w:type="dxa"/>
          </w:tcPr>
          <w:p w14:paraId="109868C2" w14:textId="77777777" w:rsidR="00C64F4D" w:rsidRPr="0013164D" w:rsidRDefault="00FD0B4B" w:rsidP="00057B91">
            <w:pPr>
              <w:pStyle w:val="TAL"/>
              <w:spacing w:before="40" w:after="40"/>
            </w:pPr>
            <w:r w:rsidRPr="003F04B8">
              <w:t xml:space="preserve">We are </w:t>
            </w:r>
            <w:r w:rsidRPr="003F04B8">
              <w:rPr>
                <w:b/>
              </w:rPr>
              <w:t>ok</w:t>
            </w:r>
            <w:r w:rsidRPr="003F04B8">
              <w:t xml:space="preserve"> to have pdcp-Config separated from the lower layer configuration and that the pdcp-Config in the LTE SCG-Configuration should be omitted. On the picture, we don</w:t>
            </w:r>
            <w:r w:rsidR="00F84091" w:rsidRPr="003F04B8">
              <w:t>’</w:t>
            </w:r>
            <w:r w:rsidRPr="003F04B8">
              <w:t xml:space="preserve">t understand what is the meaning of </w:t>
            </w:r>
            <w:r w:rsidR="00F84091" w:rsidRPr="0013164D">
              <w:t>“</w:t>
            </w:r>
            <w:r w:rsidRPr="0013164D">
              <w:t>container</w:t>
            </w:r>
            <w:r w:rsidR="00F84091" w:rsidRPr="0013164D">
              <w:t>”</w:t>
            </w:r>
            <w:r w:rsidRPr="0013164D">
              <w:t xml:space="preserve"> for pdcp-Config and sdap-Config, we think there should just be one IE pdcp-Config and one IE sdap-Config for each DRB.</w:t>
            </w:r>
          </w:p>
        </w:tc>
      </w:tr>
      <w:tr w:rsidR="00F54788" w:rsidRPr="0013164D" w14:paraId="6B89CF9D" w14:textId="77777777" w:rsidTr="00557E37">
        <w:tc>
          <w:tcPr>
            <w:tcW w:w="2122" w:type="dxa"/>
          </w:tcPr>
          <w:p w14:paraId="5480139C" w14:textId="77777777" w:rsidR="00F54788" w:rsidRPr="0013164D" w:rsidRDefault="00F54788" w:rsidP="00557E37">
            <w:pPr>
              <w:pStyle w:val="TAL"/>
              <w:spacing w:before="40" w:after="40"/>
            </w:pPr>
            <w:r w:rsidRPr="0013164D">
              <w:t>Ericsson (Rapporteur)</w:t>
            </w:r>
          </w:p>
        </w:tc>
        <w:tc>
          <w:tcPr>
            <w:tcW w:w="7507" w:type="dxa"/>
          </w:tcPr>
          <w:p w14:paraId="507D21E3" w14:textId="0EC76B99" w:rsidR="00F54788" w:rsidRPr="000E5CB5" w:rsidRDefault="00F54788" w:rsidP="00557E37">
            <w:pPr>
              <w:pStyle w:val="TAL"/>
              <w:spacing w:before="40" w:after="40"/>
            </w:pPr>
            <w:r w:rsidRPr="0013164D">
              <w:rPr>
                <w:u w:val="single"/>
              </w:rPr>
              <w:t>In response to Huawei</w:t>
            </w:r>
            <w:r w:rsidRPr="0013164D">
              <w:t xml:space="preserve">: As discussed in section </w:t>
            </w:r>
            <w:r w:rsidR="00D04230" w:rsidRPr="000E5CB5">
              <w:fldChar w:fldCharType="begin"/>
            </w:r>
            <w:r w:rsidRPr="0013164D">
              <w:instrText xml:space="preserve"> REF _Ref487185921 \n \h </w:instrText>
            </w:r>
            <w:r w:rsidR="00D04230" w:rsidRPr="000E5CB5">
              <w:fldChar w:fldCharType="separate"/>
            </w:r>
            <w:r w:rsidR="001A6BDD">
              <w:t>0</w:t>
            </w:r>
            <w:r w:rsidR="00D04230" w:rsidRPr="000E5CB5">
              <w:fldChar w:fldCharType="end"/>
            </w:r>
            <w:r w:rsidRPr="000E5CB5">
              <w:t>, we understand the agreements so that there should be one container per DRB. Each container has one PDCP-Config and optionally one SDAP-Config.</w:t>
            </w:r>
          </w:p>
        </w:tc>
      </w:tr>
      <w:tr w:rsidR="00307EF9" w:rsidRPr="0013164D" w14:paraId="0A02543D" w14:textId="77777777" w:rsidTr="00057B91">
        <w:tc>
          <w:tcPr>
            <w:tcW w:w="2122" w:type="dxa"/>
          </w:tcPr>
          <w:p w14:paraId="20EEA52F" w14:textId="77777777" w:rsidR="00307EF9" w:rsidRPr="0013164D" w:rsidRDefault="00307EF9" w:rsidP="00307EF9">
            <w:pPr>
              <w:pStyle w:val="TAL"/>
              <w:spacing w:before="40" w:after="40"/>
            </w:pPr>
            <w:r w:rsidRPr="0013164D">
              <w:t>Intel</w:t>
            </w:r>
          </w:p>
        </w:tc>
        <w:tc>
          <w:tcPr>
            <w:tcW w:w="7507" w:type="dxa"/>
          </w:tcPr>
          <w:p w14:paraId="7E43CC52" w14:textId="77777777" w:rsidR="00307EF9" w:rsidRPr="0013164D" w:rsidRDefault="00307EF9" w:rsidP="00307EF9">
            <w:pPr>
              <w:pStyle w:val="TAL"/>
              <w:spacing w:before="40" w:after="40"/>
            </w:pPr>
            <w:r w:rsidRPr="0013164D">
              <w:rPr>
                <w:b/>
              </w:rPr>
              <w:t>Agree</w:t>
            </w:r>
            <w:r w:rsidRPr="0013164D">
              <w:t xml:space="preserve"> with Figure 10 with respect to moving PDCP config out to a separate container as shown above (re-using rest of the LTE configuration needs more discussion as not covered in this question and the new structure discussed above in EN-DC section can be considered here as well).</w:t>
            </w:r>
          </w:p>
        </w:tc>
      </w:tr>
      <w:tr w:rsidR="00307EF9" w:rsidRPr="0013164D" w14:paraId="35C40318" w14:textId="77777777" w:rsidTr="00057B91">
        <w:tc>
          <w:tcPr>
            <w:tcW w:w="2122" w:type="dxa"/>
          </w:tcPr>
          <w:p w14:paraId="166651C0" w14:textId="77777777" w:rsidR="00307EF9" w:rsidRPr="0013164D" w:rsidRDefault="00307EF9" w:rsidP="00307EF9">
            <w:pPr>
              <w:pStyle w:val="TAL"/>
              <w:spacing w:before="40" w:after="40"/>
            </w:pPr>
            <w:r w:rsidRPr="0013164D">
              <w:t>MediaTek</w:t>
            </w:r>
          </w:p>
        </w:tc>
        <w:tc>
          <w:tcPr>
            <w:tcW w:w="7507" w:type="dxa"/>
          </w:tcPr>
          <w:p w14:paraId="6E5ADEF5" w14:textId="77777777" w:rsidR="00307EF9" w:rsidRPr="0013164D" w:rsidRDefault="00307EF9" w:rsidP="00307EF9">
            <w:pPr>
              <w:pStyle w:val="TAL"/>
              <w:spacing w:before="40" w:after="40"/>
            </w:pPr>
            <w:r w:rsidRPr="0013164D">
              <w:t>We are open for discussionon whether the NE-DC could follow the agreements from EN-DC. But we cannot find pdcp-config in current LTE IE SCG-ConfigPartSCG-r12, so we don’t understand the “omit pdcp-config” part.</w:t>
            </w:r>
          </w:p>
          <w:p w14:paraId="2F283D4A" w14:textId="77777777" w:rsidR="00307EF9" w:rsidRPr="0013164D" w:rsidRDefault="00307EF9" w:rsidP="00307EF9">
            <w:pPr>
              <w:pStyle w:val="TAL"/>
              <w:spacing w:before="40" w:after="40"/>
            </w:pPr>
            <w:r w:rsidRPr="0013164D">
              <w:t>Most of current NSA agreements are applicable to EN-DC architecture. We think that NE-DC requires more online discussion and agreements before starting the detail</w:t>
            </w:r>
            <w:r w:rsidR="00EF357E" w:rsidRPr="0013164D">
              <w:t>ed</w:t>
            </w:r>
            <w:r w:rsidRPr="0013164D">
              <w:t xml:space="preserve"> IE design.</w:t>
            </w:r>
          </w:p>
        </w:tc>
      </w:tr>
      <w:tr w:rsidR="003924FE" w:rsidRPr="0013164D" w14:paraId="128EA6FB" w14:textId="77777777" w:rsidTr="00057B91">
        <w:tc>
          <w:tcPr>
            <w:tcW w:w="2122" w:type="dxa"/>
          </w:tcPr>
          <w:p w14:paraId="3BB786F0" w14:textId="77777777" w:rsidR="003924FE" w:rsidRPr="0013164D" w:rsidRDefault="003924FE" w:rsidP="00307EF9">
            <w:pPr>
              <w:pStyle w:val="TAL"/>
              <w:spacing w:before="40" w:after="40"/>
            </w:pPr>
            <w:r w:rsidRPr="0013164D">
              <w:t>Ericsson (Rapporteur)</w:t>
            </w:r>
          </w:p>
        </w:tc>
        <w:tc>
          <w:tcPr>
            <w:tcW w:w="7507" w:type="dxa"/>
          </w:tcPr>
          <w:p w14:paraId="0AC06927" w14:textId="77777777" w:rsidR="003924FE" w:rsidRPr="0013164D" w:rsidRDefault="003924FE" w:rsidP="00805674">
            <w:pPr>
              <w:pStyle w:val="TAL"/>
              <w:spacing w:before="40" w:after="40"/>
            </w:pPr>
            <w:r w:rsidRPr="0013164D">
              <w:rPr>
                <w:u w:val="single"/>
              </w:rPr>
              <w:t>In response to MediaTek</w:t>
            </w:r>
            <w:r w:rsidRPr="0013164D">
              <w:t xml:space="preserve">: We referred to the DRB-ToAddModSCG-r12 contains the eps-BearerIdentity-r12 and the pdcp-Config-r12 for SCG bearers. </w:t>
            </w:r>
          </w:p>
        </w:tc>
      </w:tr>
      <w:tr w:rsidR="00307EF9" w:rsidRPr="0013164D" w14:paraId="57822CAA" w14:textId="77777777" w:rsidTr="00057B91">
        <w:tc>
          <w:tcPr>
            <w:tcW w:w="2122" w:type="dxa"/>
          </w:tcPr>
          <w:p w14:paraId="05A8AC4D" w14:textId="77777777" w:rsidR="00307EF9" w:rsidRPr="0013164D" w:rsidRDefault="00805674" w:rsidP="00307EF9">
            <w:pPr>
              <w:pStyle w:val="TAL"/>
              <w:spacing w:before="40" w:after="40"/>
            </w:pPr>
            <w:r w:rsidRPr="0013164D">
              <w:t>CATT</w:t>
            </w:r>
          </w:p>
        </w:tc>
        <w:tc>
          <w:tcPr>
            <w:tcW w:w="7507" w:type="dxa"/>
          </w:tcPr>
          <w:p w14:paraId="32E6B388" w14:textId="77777777" w:rsidR="003924FE" w:rsidRPr="0013164D" w:rsidRDefault="00805674" w:rsidP="003924FE">
            <w:pPr>
              <w:pStyle w:val="TAL"/>
              <w:spacing w:before="40" w:after="40"/>
            </w:pPr>
            <w:r w:rsidRPr="0013164D">
              <w:t xml:space="preserve">We are </w:t>
            </w:r>
            <w:r w:rsidRPr="0013164D">
              <w:rPr>
                <w:b/>
              </w:rPr>
              <w:t>ok</w:t>
            </w:r>
            <w:r w:rsidRPr="0013164D">
              <w:t xml:space="preserve"> to separate pdcp-Config out from LTE lower layer configuration</w:t>
            </w:r>
          </w:p>
        </w:tc>
      </w:tr>
      <w:tr w:rsidR="003924FE" w:rsidRPr="0013164D" w14:paraId="278C8470" w14:textId="77777777" w:rsidTr="00057B91">
        <w:tc>
          <w:tcPr>
            <w:tcW w:w="2122" w:type="dxa"/>
          </w:tcPr>
          <w:p w14:paraId="37F861CE" w14:textId="77777777" w:rsidR="003924FE" w:rsidRPr="0013164D" w:rsidRDefault="003924FE" w:rsidP="00307EF9">
            <w:pPr>
              <w:pStyle w:val="TAL"/>
              <w:spacing w:before="40" w:after="40"/>
            </w:pPr>
            <w:r w:rsidRPr="0013164D">
              <w:t>Ericsson</w:t>
            </w:r>
          </w:p>
        </w:tc>
        <w:tc>
          <w:tcPr>
            <w:tcW w:w="7507" w:type="dxa"/>
          </w:tcPr>
          <w:p w14:paraId="4ECCF2D4" w14:textId="77777777" w:rsidR="003924FE" w:rsidRPr="0013164D" w:rsidRDefault="003924FE" w:rsidP="00805674">
            <w:pPr>
              <w:pStyle w:val="TAL"/>
              <w:spacing w:before="40" w:after="40"/>
            </w:pPr>
            <w:r w:rsidRPr="0013164D">
              <w:t xml:space="preserve">We </w:t>
            </w:r>
            <w:r w:rsidRPr="0013164D">
              <w:rPr>
                <w:b/>
              </w:rPr>
              <w:t>agree</w:t>
            </w:r>
            <w:r w:rsidRPr="0013164D">
              <w:t xml:space="preserve"> that the NR pdcp-Config for NE-DC should follow the principle agreed for EN-DC, i.e., pdcp-Config is separated from the lower layer configuration</w:t>
            </w:r>
          </w:p>
        </w:tc>
      </w:tr>
      <w:tr w:rsidR="007A1403" w:rsidRPr="0013164D" w14:paraId="34C183EA" w14:textId="77777777" w:rsidTr="00057B91">
        <w:tc>
          <w:tcPr>
            <w:tcW w:w="2122" w:type="dxa"/>
          </w:tcPr>
          <w:p w14:paraId="54C172DC" w14:textId="77777777" w:rsidR="007A1403" w:rsidRPr="0013164D" w:rsidRDefault="007A1403" w:rsidP="00307EF9">
            <w:pPr>
              <w:pStyle w:val="TAL"/>
              <w:spacing w:before="40" w:after="40"/>
              <w:rPr>
                <w:lang w:eastAsia="ja-JP"/>
              </w:rPr>
            </w:pPr>
            <w:r w:rsidRPr="0013164D">
              <w:rPr>
                <w:lang w:eastAsia="ja-JP"/>
              </w:rPr>
              <w:t>NTT DOCOMO</w:t>
            </w:r>
          </w:p>
        </w:tc>
        <w:tc>
          <w:tcPr>
            <w:tcW w:w="7507" w:type="dxa"/>
          </w:tcPr>
          <w:p w14:paraId="1C604847" w14:textId="77777777" w:rsidR="007A1403" w:rsidRPr="0013164D" w:rsidRDefault="00523FC2" w:rsidP="00805674">
            <w:pPr>
              <w:pStyle w:val="TAL"/>
              <w:spacing w:before="40" w:after="40"/>
              <w:rPr>
                <w:lang w:eastAsia="ja-JP"/>
              </w:rPr>
            </w:pPr>
            <w:r w:rsidRPr="0013164D">
              <w:rPr>
                <w:lang w:eastAsia="ja-JP"/>
              </w:rPr>
              <w:t>We agree on the structure of NR RRC reconfiguration message in Fig.10 and prefer to adopt the same structure to EN-DC as commented to Fig.7 in sub-clause 2.4.</w:t>
            </w:r>
          </w:p>
        </w:tc>
      </w:tr>
      <w:tr w:rsidR="007B2E44" w:rsidRPr="0013164D" w14:paraId="77BD0C97" w14:textId="77777777" w:rsidTr="00057B91">
        <w:tc>
          <w:tcPr>
            <w:tcW w:w="2122" w:type="dxa"/>
          </w:tcPr>
          <w:p w14:paraId="7EEE83B7" w14:textId="77777777" w:rsidR="007B2E44" w:rsidRPr="0013164D" w:rsidRDefault="007B2E44" w:rsidP="007B2E44">
            <w:pPr>
              <w:pStyle w:val="TAL"/>
              <w:spacing w:before="40" w:after="40"/>
              <w:rPr>
                <w:lang w:eastAsia="ja-JP"/>
              </w:rPr>
            </w:pPr>
            <w:r w:rsidRPr="0013164D">
              <w:t>Sony</w:t>
            </w:r>
          </w:p>
        </w:tc>
        <w:tc>
          <w:tcPr>
            <w:tcW w:w="7507" w:type="dxa"/>
          </w:tcPr>
          <w:p w14:paraId="1F401046" w14:textId="77777777" w:rsidR="00D34341" w:rsidRPr="0013164D" w:rsidRDefault="007B2E44">
            <w:pPr>
              <w:pStyle w:val="TAL"/>
              <w:spacing w:before="40" w:after="40"/>
              <w:rPr>
                <w:b/>
                <w:bCs/>
                <w:lang w:eastAsia="ja-JP"/>
              </w:rPr>
            </w:pPr>
            <w:r w:rsidRPr="0013164D">
              <w:t>Ok with figure 10 and align with EN-DC</w:t>
            </w:r>
          </w:p>
        </w:tc>
      </w:tr>
      <w:tr w:rsidR="00AC7579" w:rsidRPr="0013164D" w14:paraId="77521F80" w14:textId="77777777" w:rsidTr="00AC7579">
        <w:tc>
          <w:tcPr>
            <w:tcW w:w="2122" w:type="dxa"/>
          </w:tcPr>
          <w:p w14:paraId="2A9901C8" w14:textId="77777777" w:rsidR="00AC7579" w:rsidRPr="0013164D" w:rsidRDefault="00AC7579" w:rsidP="009971AB">
            <w:pPr>
              <w:pStyle w:val="TAL"/>
              <w:spacing w:before="40" w:after="40"/>
              <w:rPr>
                <w:lang w:eastAsia="zh-CN"/>
              </w:rPr>
            </w:pPr>
            <w:r w:rsidRPr="0013164D">
              <w:rPr>
                <w:lang w:eastAsia="zh-CN"/>
              </w:rPr>
              <w:t>ZTE</w:t>
            </w:r>
          </w:p>
        </w:tc>
        <w:tc>
          <w:tcPr>
            <w:tcW w:w="7507" w:type="dxa"/>
          </w:tcPr>
          <w:p w14:paraId="4AE6121F" w14:textId="77777777" w:rsidR="00AC7579" w:rsidRPr="0013164D" w:rsidRDefault="00AC7579" w:rsidP="009971AB">
            <w:pPr>
              <w:pStyle w:val="TAL"/>
              <w:spacing w:before="40" w:after="40"/>
              <w:rPr>
                <w:lang w:eastAsia="zh-CN"/>
              </w:rPr>
            </w:pPr>
            <w:r w:rsidRPr="0013164D">
              <w:rPr>
                <w:lang w:eastAsia="zh-CN"/>
              </w:rPr>
              <w:t xml:space="preserve">Agree with figure 10 that pull the PDCP configure out from LTE SCG DRB configuration. </w:t>
            </w:r>
          </w:p>
        </w:tc>
      </w:tr>
      <w:tr w:rsidR="00F84091" w:rsidRPr="0013164D" w14:paraId="5476459B" w14:textId="77777777" w:rsidTr="00AC7579">
        <w:tc>
          <w:tcPr>
            <w:tcW w:w="2122" w:type="dxa"/>
          </w:tcPr>
          <w:p w14:paraId="248F7573" w14:textId="77777777" w:rsidR="00F84091" w:rsidRPr="0013164D" w:rsidRDefault="00F84091" w:rsidP="009971AB">
            <w:pPr>
              <w:pStyle w:val="TAL"/>
              <w:spacing w:before="40" w:after="40"/>
              <w:rPr>
                <w:lang w:eastAsia="zh-CN"/>
              </w:rPr>
            </w:pPr>
            <w:r w:rsidRPr="0013164D">
              <w:rPr>
                <w:lang w:eastAsia="zh-CN"/>
              </w:rPr>
              <w:t>Qualcomm</w:t>
            </w:r>
          </w:p>
        </w:tc>
        <w:tc>
          <w:tcPr>
            <w:tcW w:w="7507" w:type="dxa"/>
          </w:tcPr>
          <w:p w14:paraId="2E9991AC" w14:textId="77777777" w:rsidR="00F84091" w:rsidRPr="0013164D" w:rsidRDefault="00F84091" w:rsidP="009971AB">
            <w:pPr>
              <w:pStyle w:val="TAL"/>
              <w:spacing w:before="40" w:after="40"/>
              <w:rPr>
                <w:lang w:eastAsia="zh-CN"/>
              </w:rPr>
            </w:pPr>
            <w:r w:rsidRPr="0013164D">
              <w:rPr>
                <w:lang w:eastAsia="zh-CN"/>
              </w:rPr>
              <w:t>We agree with NTT DoCoMo and our comment for Fig.7 should be applied for NE-DC case too.</w:t>
            </w:r>
          </w:p>
        </w:tc>
      </w:tr>
      <w:tr w:rsidR="003F03A8" w:rsidRPr="0013164D" w14:paraId="349A5156" w14:textId="77777777" w:rsidTr="00AC7579">
        <w:tc>
          <w:tcPr>
            <w:tcW w:w="2122" w:type="dxa"/>
          </w:tcPr>
          <w:p w14:paraId="58592825" w14:textId="77777777" w:rsidR="003F03A8" w:rsidRPr="0013164D" w:rsidRDefault="003F03A8" w:rsidP="009971AB">
            <w:pPr>
              <w:pStyle w:val="TAL"/>
              <w:spacing w:before="40" w:after="40"/>
              <w:rPr>
                <w:lang w:eastAsia="zh-CN"/>
              </w:rPr>
            </w:pPr>
            <w:r w:rsidRPr="0013164D">
              <w:t>Nokia</w:t>
            </w:r>
          </w:p>
        </w:tc>
        <w:tc>
          <w:tcPr>
            <w:tcW w:w="7507" w:type="dxa"/>
          </w:tcPr>
          <w:p w14:paraId="6F65EF4D" w14:textId="77777777" w:rsidR="003F03A8" w:rsidRPr="0013164D" w:rsidRDefault="003F03A8" w:rsidP="009971AB">
            <w:pPr>
              <w:pStyle w:val="TAL"/>
              <w:spacing w:before="40" w:after="40"/>
              <w:rPr>
                <w:lang w:eastAsia="zh-CN"/>
              </w:rPr>
            </w:pPr>
            <w:r w:rsidRPr="0013164D">
              <w:t>As indicated before, NE-DC should follow EN-DC principles, which means also NR-NR DC should follow MR-DC. We agree a container is needed for PDCP, and LTE part need not include the PDCP configuration.</w:t>
            </w:r>
          </w:p>
        </w:tc>
      </w:tr>
    </w:tbl>
    <w:p w14:paraId="1F2F2D88" w14:textId="77777777" w:rsidR="0013164D" w:rsidRDefault="0013164D" w:rsidP="0013164D"/>
    <w:p w14:paraId="6FF27359" w14:textId="77777777" w:rsidR="00EF07CF" w:rsidRDefault="00EF07CF" w:rsidP="0013164D">
      <w:r>
        <w:t xml:space="preserve">Based on the feedback we propose the following: </w:t>
      </w:r>
    </w:p>
    <w:p w14:paraId="43401F55" w14:textId="77777777" w:rsidR="00EF07CF" w:rsidRDefault="00EF07CF" w:rsidP="00EF07CF">
      <w:pPr>
        <w:pStyle w:val="Proposal"/>
      </w:pPr>
      <w:bookmarkStart w:id="146" w:name="_Toc490062481"/>
      <w:bookmarkStart w:id="147" w:name="_Toc490062524"/>
      <w:bookmarkStart w:id="148" w:name="_Toc490062854"/>
      <w:bookmarkStart w:id="149" w:name="_Toc490062973"/>
      <w:bookmarkStart w:id="150" w:name="_Toc490062991"/>
      <w:bookmarkStart w:id="151" w:name="_Toc490063076"/>
      <w:bookmarkStart w:id="152" w:name="_Toc490063172"/>
      <w:bookmarkStart w:id="153" w:name="_Toc490063402"/>
      <w:bookmarkStart w:id="154" w:name="_Toc490063435"/>
      <w:bookmarkStart w:id="155" w:name="_Toc490123251"/>
      <w:bookmarkStart w:id="156" w:name="_Toc490229859"/>
      <w:bookmarkStart w:id="157" w:name="_Toc490234171"/>
      <w:bookmarkStart w:id="158" w:name="_Toc490249486"/>
      <w:bookmarkStart w:id="159" w:name="_Toc490253443"/>
      <w:r>
        <w:t>For N</w:t>
      </w:r>
      <w:r w:rsidR="008863B9">
        <w:t>E</w:t>
      </w:r>
      <w:r>
        <w:t xml:space="preserve">-DC, </w:t>
      </w:r>
      <w:r w:rsidRPr="00EF07CF">
        <w:t>the NR pdcp-Config DC should follow the principle agreed for EN-DC, i.e., pdcp-Config is separated from the lower layer configuration</w:t>
      </w:r>
      <w:r>
        <w:t>. T</w:t>
      </w:r>
      <w:r w:rsidRPr="00EF07CF">
        <w:t xml:space="preserve">he pdcp-Config </w:t>
      </w:r>
      <w:r>
        <w:t xml:space="preserve">field </w:t>
      </w:r>
      <w:r w:rsidRPr="00EF07CF">
        <w:t xml:space="preserve">in the LTE SCG-Configuration </w:t>
      </w:r>
      <w:r>
        <w:t>is</w:t>
      </w:r>
      <w:r w:rsidRPr="00EF07CF">
        <w:t xml:space="preserve"> omitted</w:t>
      </w:r>
      <w:r>
        <w:t>.</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0DFEDF6A" w14:textId="77777777" w:rsidR="0013164D" w:rsidRDefault="0013164D" w:rsidP="0013164D"/>
    <w:p w14:paraId="05CDAFB1" w14:textId="1389CD87" w:rsidR="00C64F4D" w:rsidRPr="0013164D" w:rsidRDefault="00C64F4D" w:rsidP="00C64F4D">
      <w:pPr>
        <w:rPr>
          <w:b/>
        </w:rPr>
      </w:pPr>
      <w:r w:rsidRPr="0013164D">
        <w:rPr>
          <w:b/>
        </w:rPr>
        <w:t xml:space="preserve">Question: Do you think that for </w:t>
      </w:r>
      <w:r w:rsidRPr="0013164D">
        <w:rPr>
          <w:b/>
          <w:u w:val="single"/>
        </w:rPr>
        <w:t>NE</w:t>
      </w:r>
      <w:r w:rsidR="00751697" w:rsidRPr="0013164D">
        <w:rPr>
          <w:b/>
        </w:rPr>
        <w:t>-</w:t>
      </w:r>
      <w:r w:rsidRPr="0013164D">
        <w:rPr>
          <w:b/>
        </w:rPr>
        <w:t xml:space="preserve">DC the SCG configuration should also be conveyed as RRC </w:t>
      </w:r>
      <w:r w:rsidRPr="0013164D">
        <w:rPr>
          <w:b/>
          <w:u w:val="single"/>
        </w:rPr>
        <w:t>message</w:t>
      </w:r>
      <w:r w:rsidRPr="0013164D">
        <w:rPr>
          <w:b/>
        </w:rPr>
        <w:t xml:space="preserve">? If so, do you think that it should be the </w:t>
      </w:r>
      <w:r w:rsidR="003924FE" w:rsidRPr="0013164D">
        <w:rPr>
          <w:b/>
          <w:u w:val="single"/>
        </w:rPr>
        <w:t xml:space="preserve">LTE </w:t>
      </w:r>
      <w:r w:rsidRPr="0013164D">
        <w:rPr>
          <w:b/>
          <w:u w:val="single"/>
        </w:rPr>
        <w:t>RRCConnectionReconfiguration</w:t>
      </w:r>
      <w:r w:rsidRPr="0013164D">
        <w:rPr>
          <w:b/>
        </w:rPr>
        <w:t>?</w:t>
      </w:r>
      <w:r w:rsidR="00751697" w:rsidRPr="0013164D">
        <w:rPr>
          <w:b/>
        </w:rPr>
        <w:t xml:space="preserve">Or is it sufficient to use an </w:t>
      </w:r>
      <w:r w:rsidR="00751697" w:rsidRPr="0013164D">
        <w:rPr>
          <w:b/>
          <w:u w:val="single"/>
        </w:rPr>
        <w:t>IE</w:t>
      </w:r>
      <w:r w:rsidR="00751697" w:rsidRPr="0013164D">
        <w:rPr>
          <w:b/>
        </w:rPr>
        <w:t xml:space="preserve"> (inside a container)? Should this IE be </w:t>
      </w:r>
      <w:r w:rsidRPr="0013164D">
        <w:rPr>
          <w:b/>
        </w:rPr>
        <w:t xml:space="preserve">the </w:t>
      </w:r>
      <w:bookmarkStart w:id="160" w:name="_Hlk490242984"/>
      <w:r w:rsidRPr="0013164D">
        <w:rPr>
          <w:b/>
        </w:rPr>
        <w:t xml:space="preserve">LTE </w:t>
      </w:r>
      <w:r w:rsidRPr="0013164D">
        <w:rPr>
          <w:b/>
          <w:u w:val="single"/>
        </w:rPr>
        <w:t>SCG-Configuration-r12</w:t>
      </w:r>
      <w:r w:rsidR="00153A8A" w:rsidRPr="00153A8A">
        <w:rPr>
          <w:b/>
        </w:rPr>
        <w:t xml:space="preserve"> </w:t>
      </w:r>
      <w:bookmarkEnd w:id="160"/>
      <w:r w:rsidR="00751697" w:rsidRPr="0013164D">
        <w:rPr>
          <w:b/>
        </w:rPr>
        <w:t xml:space="preserve">or anyway the </w:t>
      </w:r>
      <w:r w:rsidR="00751697" w:rsidRPr="0013164D">
        <w:rPr>
          <w:b/>
          <w:u w:val="single"/>
        </w:rPr>
        <w:t>LTE RRCConnectionReconfiguration</w:t>
      </w:r>
      <w:r w:rsidR="00751697" w:rsidRPr="0013164D">
        <w:rPr>
          <w:b/>
        </w:rPr>
        <w:t>?</w:t>
      </w:r>
    </w:p>
    <w:tbl>
      <w:tblPr>
        <w:tblStyle w:val="TableGrid"/>
        <w:tblW w:w="0" w:type="auto"/>
        <w:tblLook w:val="04A0" w:firstRow="1" w:lastRow="0" w:firstColumn="1" w:lastColumn="0" w:noHBand="0" w:noVBand="1"/>
      </w:tblPr>
      <w:tblGrid>
        <w:gridCol w:w="2122"/>
        <w:gridCol w:w="7507"/>
      </w:tblGrid>
      <w:tr w:rsidR="00C64F4D" w:rsidRPr="0013164D" w14:paraId="61BD05F5" w14:textId="77777777" w:rsidTr="00057B91">
        <w:tc>
          <w:tcPr>
            <w:tcW w:w="2122" w:type="dxa"/>
          </w:tcPr>
          <w:p w14:paraId="3ED9C609" w14:textId="77777777" w:rsidR="00C64F4D" w:rsidRPr="0013164D" w:rsidRDefault="00C64F4D" w:rsidP="00057B91">
            <w:pPr>
              <w:pStyle w:val="TAL"/>
              <w:spacing w:before="40" w:after="40"/>
              <w:rPr>
                <w:b/>
              </w:rPr>
            </w:pPr>
            <w:r w:rsidRPr="0013164D">
              <w:rPr>
                <w:b/>
              </w:rPr>
              <w:lastRenderedPageBreak/>
              <w:t>Company</w:t>
            </w:r>
          </w:p>
        </w:tc>
        <w:tc>
          <w:tcPr>
            <w:tcW w:w="7507" w:type="dxa"/>
          </w:tcPr>
          <w:p w14:paraId="438F0B9B" w14:textId="77777777" w:rsidR="00C64F4D" w:rsidRPr="0013164D" w:rsidRDefault="00C64F4D" w:rsidP="00057B91">
            <w:pPr>
              <w:pStyle w:val="TAL"/>
              <w:spacing w:before="40" w:after="40"/>
              <w:rPr>
                <w:b/>
              </w:rPr>
            </w:pPr>
            <w:r w:rsidRPr="0013164D">
              <w:rPr>
                <w:b/>
              </w:rPr>
              <w:t>Agree/Disagree/Comment</w:t>
            </w:r>
          </w:p>
        </w:tc>
      </w:tr>
      <w:tr w:rsidR="00C64F4D" w:rsidRPr="0013164D" w14:paraId="41AF27A8" w14:textId="77777777" w:rsidTr="00057B91">
        <w:tc>
          <w:tcPr>
            <w:tcW w:w="2122" w:type="dxa"/>
          </w:tcPr>
          <w:p w14:paraId="2B9A813D" w14:textId="77777777" w:rsidR="00C64F4D" w:rsidRPr="0013164D" w:rsidRDefault="00FD0B4B" w:rsidP="00057B91">
            <w:pPr>
              <w:pStyle w:val="TAL"/>
              <w:spacing w:before="40" w:after="40"/>
            </w:pPr>
            <w:r w:rsidRPr="0013164D">
              <w:t>Huawei, HiSilicon</w:t>
            </w:r>
          </w:p>
        </w:tc>
        <w:tc>
          <w:tcPr>
            <w:tcW w:w="7507" w:type="dxa"/>
          </w:tcPr>
          <w:p w14:paraId="615CD6F4" w14:textId="77777777" w:rsidR="00C64F4D" w:rsidRPr="0013164D" w:rsidRDefault="003926B7" w:rsidP="00057B91">
            <w:pPr>
              <w:pStyle w:val="TAL"/>
              <w:spacing w:before="40" w:after="40"/>
            </w:pPr>
            <w:r w:rsidRPr="0013164D">
              <w:t xml:space="preserve">We prefer to use </w:t>
            </w:r>
            <w:r w:rsidR="00A06F05" w:rsidRPr="0013164D">
              <w:t xml:space="preserve">the LTE </w:t>
            </w:r>
            <w:r w:rsidRPr="0013164D">
              <w:rPr>
                <w:b/>
              </w:rPr>
              <w:t>SCG-Configuration-r12</w:t>
            </w:r>
            <w:r w:rsidR="00A06F05" w:rsidRPr="0013164D">
              <w:t xml:space="preserve"> IE included in a container</w:t>
            </w:r>
            <w:r w:rsidRPr="0013164D">
              <w:t>.</w:t>
            </w:r>
          </w:p>
        </w:tc>
      </w:tr>
      <w:tr w:rsidR="00653AE3" w:rsidRPr="0013164D" w14:paraId="7352ABEB" w14:textId="77777777" w:rsidTr="00057B91">
        <w:tc>
          <w:tcPr>
            <w:tcW w:w="2122" w:type="dxa"/>
          </w:tcPr>
          <w:p w14:paraId="779129C6" w14:textId="77777777" w:rsidR="00653AE3" w:rsidRPr="0013164D" w:rsidRDefault="00653AE3" w:rsidP="00653AE3">
            <w:pPr>
              <w:pStyle w:val="TAL"/>
              <w:spacing w:before="40" w:after="40"/>
            </w:pPr>
            <w:r w:rsidRPr="0013164D">
              <w:t>Intel</w:t>
            </w:r>
          </w:p>
        </w:tc>
        <w:tc>
          <w:tcPr>
            <w:tcW w:w="7507" w:type="dxa"/>
          </w:tcPr>
          <w:p w14:paraId="16FC97A7" w14:textId="77777777" w:rsidR="00653AE3" w:rsidRPr="0013164D" w:rsidRDefault="00653AE3" w:rsidP="00653AE3">
            <w:pPr>
              <w:pStyle w:val="TAL"/>
              <w:spacing w:before="40" w:after="40"/>
            </w:pPr>
            <w:r w:rsidRPr="0013164D">
              <w:t xml:space="preserve">Yes, it should be sent as a RRC </w:t>
            </w:r>
            <w:r w:rsidRPr="0013164D">
              <w:rPr>
                <w:b/>
              </w:rPr>
              <w:t>message</w:t>
            </w:r>
            <w:r w:rsidRPr="0013164D">
              <w:t xml:space="preserve"> and is the </w:t>
            </w:r>
            <w:r w:rsidRPr="0013164D">
              <w:rPr>
                <w:b/>
              </w:rPr>
              <w:t>LTE RRCConnectionReconfiguration</w:t>
            </w:r>
            <w:r w:rsidRPr="0013164D">
              <w:t xml:space="preserve"> containing only the LTE SCG-Configuration-r12. (Was the highlighted text a typo – should be LTE?)</w:t>
            </w:r>
          </w:p>
        </w:tc>
      </w:tr>
      <w:tr w:rsidR="00653AE3" w:rsidRPr="0013164D" w14:paraId="2F730AB5" w14:textId="77777777" w:rsidTr="00057B91">
        <w:tc>
          <w:tcPr>
            <w:tcW w:w="2122" w:type="dxa"/>
          </w:tcPr>
          <w:p w14:paraId="459A56CC" w14:textId="77777777" w:rsidR="00653AE3" w:rsidRPr="0013164D" w:rsidRDefault="00653AE3" w:rsidP="00653AE3">
            <w:pPr>
              <w:pStyle w:val="TAL"/>
              <w:spacing w:before="40" w:after="40"/>
            </w:pPr>
            <w:r w:rsidRPr="0013164D">
              <w:t>MediaTek</w:t>
            </w:r>
          </w:p>
        </w:tc>
        <w:tc>
          <w:tcPr>
            <w:tcW w:w="7507" w:type="dxa"/>
          </w:tcPr>
          <w:p w14:paraId="4D00B6D6" w14:textId="77777777" w:rsidR="00653AE3" w:rsidRPr="0013164D" w:rsidRDefault="00653AE3" w:rsidP="00653AE3">
            <w:pPr>
              <w:pStyle w:val="TAL"/>
              <w:spacing w:before="40" w:after="40"/>
            </w:pPr>
            <w:r w:rsidRPr="0013164D">
              <w:t xml:space="preserve">We don’t have strong position for this design. We could follow EN-DC so that this is a LTE RRCConnectionReconfigration message, or follow NR-NR DC so that this is an IE of LTE SCG-config. Perhaps it is more suitable for the new NE-DC architecture to follow NR-NR DC design. But we are </w:t>
            </w:r>
            <w:r w:rsidRPr="0013164D">
              <w:rPr>
                <w:b/>
              </w:rPr>
              <w:t>open for discussions</w:t>
            </w:r>
            <w:r w:rsidRPr="0013164D">
              <w:t>.</w:t>
            </w:r>
          </w:p>
        </w:tc>
      </w:tr>
      <w:tr w:rsidR="00653AE3" w:rsidRPr="0013164D" w14:paraId="3630868D" w14:textId="77777777" w:rsidTr="00057B91">
        <w:tc>
          <w:tcPr>
            <w:tcW w:w="2122" w:type="dxa"/>
          </w:tcPr>
          <w:p w14:paraId="6B6E88DC" w14:textId="77777777" w:rsidR="00653AE3" w:rsidRPr="0013164D" w:rsidRDefault="00805674" w:rsidP="00653AE3">
            <w:pPr>
              <w:pStyle w:val="TAL"/>
              <w:spacing w:before="40" w:after="40"/>
            </w:pPr>
            <w:r w:rsidRPr="0013164D">
              <w:t>CATT</w:t>
            </w:r>
          </w:p>
        </w:tc>
        <w:tc>
          <w:tcPr>
            <w:tcW w:w="7507" w:type="dxa"/>
          </w:tcPr>
          <w:p w14:paraId="0A85483A" w14:textId="77777777" w:rsidR="00653AE3" w:rsidRPr="0013164D" w:rsidRDefault="00805674" w:rsidP="00653AE3">
            <w:pPr>
              <w:pStyle w:val="TAL"/>
              <w:spacing w:before="40" w:after="40"/>
            </w:pPr>
            <w:r w:rsidRPr="0013164D">
              <w:t xml:space="preserve">We prefer a </w:t>
            </w:r>
            <w:r w:rsidRPr="0013164D">
              <w:rPr>
                <w:b/>
              </w:rPr>
              <w:t>separate RRC message LTE RRCConnectionReconfiguration</w:t>
            </w:r>
            <w:r w:rsidRPr="0013164D">
              <w:t xml:space="preserve">. This would align the messaging </w:t>
            </w:r>
            <w:r w:rsidR="00DB6D71" w:rsidRPr="0013164D">
              <w:t xml:space="preserve">structure </w:t>
            </w:r>
            <w:r w:rsidRPr="0013164D">
              <w:t>for all MR-DC.</w:t>
            </w:r>
          </w:p>
        </w:tc>
      </w:tr>
      <w:tr w:rsidR="00FD25A2" w:rsidRPr="0013164D" w14:paraId="32784A30" w14:textId="77777777" w:rsidTr="00057B91">
        <w:tc>
          <w:tcPr>
            <w:tcW w:w="2122" w:type="dxa"/>
          </w:tcPr>
          <w:p w14:paraId="7EA6B2E0" w14:textId="77777777" w:rsidR="00FD25A2" w:rsidRPr="0013164D" w:rsidRDefault="00FD25A2" w:rsidP="00653AE3">
            <w:pPr>
              <w:pStyle w:val="TAL"/>
              <w:spacing w:before="40" w:after="40"/>
            </w:pPr>
            <w:r w:rsidRPr="0013164D">
              <w:t>Ericsson</w:t>
            </w:r>
          </w:p>
        </w:tc>
        <w:tc>
          <w:tcPr>
            <w:tcW w:w="7507" w:type="dxa"/>
          </w:tcPr>
          <w:p w14:paraId="5C292B8B" w14:textId="77777777" w:rsidR="00FD25A2" w:rsidRPr="0013164D" w:rsidRDefault="00FD25A2" w:rsidP="00653AE3">
            <w:pPr>
              <w:pStyle w:val="TAL"/>
              <w:spacing w:before="40" w:after="40"/>
            </w:pPr>
            <w:bookmarkStart w:id="161" w:name="_Hlk490242773"/>
            <w:r w:rsidRPr="0013164D">
              <w:t xml:space="preserve">If the reasoning for a separate message in EN-DC was that the two nodes of different RATs should run fairly independent RRC entities towards the UE, the same applies to NE-DC. On the other hand, if we don’t introduce a direct SCG-SRB for the LTE SeNB, we don’t see a strong need for conveying full messages. </w:t>
            </w:r>
            <w:r w:rsidR="00926558" w:rsidRPr="0013164D">
              <w:t xml:space="preserve">Hence, we are </w:t>
            </w:r>
            <w:r w:rsidR="00926558" w:rsidRPr="0013164D">
              <w:rPr>
                <w:b/>
              </w:rPr>
              <w:t>open for discussion</w:t>
            </w:r>
            <w:bookmarkEnd w:id="161"/>
            <w:r w:rsidR="00926558" w:rsidRPr="0013164D">
              <w:t xml:space="preserve">. </w:t>
            </w:r>
          </w:p>
        </w:tc>
      </w:tr>
      <w:tr w:rsidR="00842BFF" w:rsidRPr="00D6039B" w14:paraId="0A4EC5C4" w14:textId="77777777" w:rsidTr="00057B91">
        <w:tc>
          <w:tcPr>
            <w:tcW w:w="2122" w:type="dxa"/>
          </w:tcPr>
          <w:p w14:paraId="4BC2F358" w14:textId="77777777" w:rsidR="00842BFF" w:rsidRPr="0013164D" w:rsidRDefault="00842BFF" w:rsidP="00653AE3">
            <w:pPr>
              <w:pStyle w:val="TAL"/>
              <w:spacing w:before="40" w:after="40"/>
              <w:rPr>
                <w:lang w:eastAsia="ja-JP"/>
              </w:rPr>
            </w:pPr>
            <w:r w:rsidRPr="0013164D">
              <w:rPr>
                <w:lang w:eastAsia="ja-JP"/>
              </w:rPr>
              <w:t>NTT DOCOMO</w:t>
            </w:r>
          </w:p>
        </w:tc>
        <w:tc>
          <w:tcPr>
            <w:tcW w:w="7507" w:type="dxa"/>
          </w:tcPr>
          <w:p w14:paraId="10FE63FE" w14:textId="77777777" w:rsidR="00842BFF" w:rsidRPr="00D6039B" w:rsidRDefault="002924B7" w:rsidP="00653AE3">
            <w:pPr>
              <w:pStyle w:val="TAL"/>
              <w:spacing w:before="40" w:after="40"/>
              <w:rPr>
                <w:lang w:eastAsia="ja-JP"/>
              </w:rPr>
            </w:pPr>
            <w:r w:rsidRPr="00EF07CF">
              <w:rPr>
                <w:lang w:eastAsia="ja-JP"/>
              </w:rPr>
              <w:t xml:space="preserve">We tend to agree with Ericsson. If the LTE SCG-Configuration is used for NE-DC, why not the same </w:t>
            </w:r>
            <w:r w:rsidRPr="00D6039B">
              <w:rPr>
                <w:lang w:eastAsia="ja-JP"/>
              </w:rPr>
              <w:t>approach is used for EN-DC as discussed in sub-clause 2.4.</w:t>
            </w:r>
          </w:p>
        </w:tc>
      </w:tr>
      <w:tr w:rsidR="007B2E44" w:rsidRPr="00D6039B" w14:paraId="5CAEEF28" w14:textId="77777777" w:rsidTr="00057B91">
        <w:tc>
          <w:tcPr>
            <w:tcW w:w="2122" w:type="dxa"/>
          </w:tcPr>
          <w:p w14:paraId="0B05B66A" w14:textId="77777777" w:rsidR="007B2E44" w:rsidRPr="00D6039B" w:rsidRDefault="007B2E44" w:rsidP="00653AE3">
            <w:pPr>
              <w:pStyle w:val="TAL"/>
              <w:spacing w:before="40" w:after="40"/>
              <w:rPr>
                <w:lang w:eastAsia="ja-JP"/>
              </w:rPr>
            </w:pPr>
            <w:r w:rsidRPr="00D6039B">
              <w:rPr>
                <w:lang w:eastAsia="ja-JP"/>
              </w:rPr>
              <w:t>Sony</w:t>
            </w:r>
          </w:p>
        </w:tc>
        <w:tc>
          <w:tcPr>
            <w:tcW w:w="7507" w:type="dxa"/>
          </w:tcPr>
          <w:p w14:paraId="7533BB8C" w14:textId="77777777" w:rsidR="00D34341" w:rsidRPr="00D6039B" w:rsidRDefault="007B2E44">
            <w:pPr>
              <w:pStyle w:val="TAL"/>
              <w:spacing w:before="40" w:after="40"/>
              <w:rPr>
                <w:lang w:eastAsia="ja-JP"/>
              </w:rPr>
            </w:pPr>
            <w:r w:rsidRPr="00D6039B">
              <w:rPr>
                <w:lang w:eastAsia="ja-JP"/>
              </w:rPr>
              <w:t xml:space="preserve">No strong opinion but tend to share the same opinion as Ericsson </w:t>
            </w:r>
          </w:p>
        </w:tc>
      </w:tr>
      <w:tr w:rsidR="00AC7579" w:rsidRPr="00D6039B" w14:paraId="46300597" w14:textId="77777777" w:rsidTr="00AC7579">
        <w:tc>
          <w:tcPr>
            <w:tcW w:w="2122" w:type="dxa"/>
          </w:tcPr>
          <w:p w14:paraId="3E19B0C4" w14:textId="77777777" w:rsidR="00AC7579" w:rsidRPr="00D6039B" w:rsidRDefault="00AC7579" w:rsidP="009971AB">
            <w:pPr>
              <w:pStyle w:val="TAL"/>
              <w:spacing w:before="40" w:after="40"/>
              <w:rPr>
                <w:lang w:eastAsia="zh-CN"/>
              </w:rPr>
            </w:pPr>
            <w:bookmarkStart w:id="162" w:name="_Hlk489543341"/>
            <w:r w:rsidRPr="00D6039B">
              <w:rPr>
                <w:lang w:eastAsia="zh-CN"/>
              </w:rPr>
              <w:t>ZTE</w:t>
            </w:r>
          </w:p>
        </w:tc>
        <w:tc>
          <w:tcPr>
            <w:tcW w:w="7507" w:type="dxa"/>
          </w:tcPr>
          <w:p w14:paraId="7A9F23DE" w14:textId="77777777" w:rsidR="00AC7579" w:rsidRPr="00D6039B" w:rsidRDefault="00AC7579" w:rsidP="009971AB">
            <w:pPr>
              <w:pStyle w:val="TAL"/>
              <w:spacing w:before="40" w:after="40"/>
              <w:rPr>
                <w:lang w:eastAsia="zh-CN"/>
              </w:rPr>
            </w:pPr>
            <w:bookmarkStart w:id="163" w:name="OLE_LINK136"/>
            <w:bookmarkStart w:id="164" w:name="OLE_LINK137"/>
            <w:r w:rsidRPr="00D6039B">
              <w:rPr>
                <w:lang w:eastAsia="zh-CN"/>
              </w:rPr>
              <w:t>For forward compatibility, we prefer to introduce a New IE e.g. SCG-Configuration-r15, for that the space for some elements may need to be extended.</w:t>
            </w:r>
            <w:bookmarkEnd w:id="163"/>
            <w:bookmarkEnd w:id="164"/>
          </w:p>
        </w:tc>
      </w:tr>
      <w:tr w:rsidR="00F84091" w:rsidRPr="00D6039B" w14:paraId="19949B1C" w14:textId="77777777" w:rsidTr="00AC7579">
        <w:tc>
          <w:tcPr>
            <w:tcW w:w="2122" w:type="dxa"/>
          </w:tcPr>
          <w:p w14:paraId="3B535B21" w14:textId="77777777" w:rsidR="00F84091" w:rsidRPr="00D6039B" w:rsidRDefault="00F84091" w:rsidP="009971AB">
            <w:pPr>
              <w:pStyle w:val="TAL"/>
              <w:spacing w:before="40" w:after="40"/>
              <w:rPr>
                <w:lang w:eastAsia="zh-CN"/>
              </w:rPr>
            </w:pPr>
            <w:r w:rsidRPr="00D6039B">
              <w:rPr>
                <w:lang w:eastAsia="zh-CN"/>
              </w:rPr>
              <w:t>Qualcomm</w:t>
            </w:r>
          </w:p>
        </w:tc>
        <w:tc>
          <w:tcPr>
            <w:tcW w:w="7507" w:type="dxa"/>
          </w:tcPr>
          <w:p w14:paraId="07DBE2B3" w14:textId="77777777" w:rsidR="00F84091" w:rsidRPr="00D6039B" w:rsidRDefault="00F84091" w:rsidP="009971AB">
            <w:pPr>
              <w:pStyle w:val="TAL"/>
              <w:spacing w:before="40" w:after="40"/>
              <w:rPr>
                <w:lang w:eastAsia="zh-CN"/>
              </w:rPr>
            </w:pPr>
            <w:r w:rsidRPr="00D6039B">
              <w:rPr>
                <w:lang w:eastAsia="zh-CN"/>
              </w:rPr>
              <w:t>We prefer a separate RRC message, LTE RRCConnectionReconfiguration to align it with EN-DC. We share the CATT view.</w:t>
            </w:r>
          </w:p>
        </w:tc>
      </w:tr>
      <w:tr w:rsidR="003F03A8" w:rsidRPr="00D6039B" w14:paraId="5C559798" w14:textId="77777777" w:rsidTr="00AC7579">
        <w:tc>
          <w:tcPr>
            <w:tcW w:w="2122" w:type="dxa"/>
          </w:tcPr>
          <w:p w14:paraId="750F4FD8" w14:textId="77777777" w:rsidR="003F03A8" w:rsidRPr="00D6039B" w:rsidRDefault="003F03A8" w:rsidP="009971AB">
            <w:pPr>
              <w:pStyle w:val="TAL"/>
              <w:spacing w:before="40" w:after="40"/>
              <w:rPr>
                <w:lang w:eastAsia="zh-CN"/>
              </w:rPr>
            </w:pPr>
            <w:r w:rsidRPr="00D6039B">
              <w:t>Nokia</w:t>
            </w:r>
          </w:p>
        </w:tc>
        <w:tc>
          <w:tcPr>
            <w:tcW w:w="7507" w:type="dxa"/>
          </w:tcPr>
          <w:p w14:paraId="67770707" w14:textId="77777777" w:rsidR="003F03A8" w:rsidRPr="00D6039B" w:rsidRDefault="003F03A8" w:rsidP="009971AB">
            <w:pPr>
              <w:pStyle w:val="TAL"/>
              <w:spacing w:before="40" w:after="40"/>
              <w:rPr>
                <w:lang w:eastAsia="zh-CN"/>
              </w:rPr>
            </w:pPr>
            <w:r w:rsidRPr="00D6039B">
              <w:t xml:space="preserve">If needed, a </w:t>
            </w:r>
            <w:r w:rsidRPr="00D6039B">
              <w:rPr>
                <w:b/>
              </w:rPr>
              <w:t>critical extension of LTE RRCConnectionReconfiguration – message could be defined to accommodate NE-DC</w:t>
            </w:r>
            <w:r w:rsidRPr="00D6039B">
              <w:t>. This would allow most flexibility while still preserving the same principle as in EN-DC.</w:t>
            </w:r>
          </w:p>
        </w:tc>
      </w:tr>
      <w:tr w:rsidR="003F03A8" w:rsidRPr="00D6039B" w14:paraId="023AC9EE" w14:textId="77777777" w:rsidTr="00AC7579">
        <w:tc>
          <w:tcPr>
            <w:tcW w:w="2122" w:type="dxa"/>
          </w:tcPr>
          <w:p w14:paraId="5AA58C51" w14:textId="77777777" w:rsidR="003F03A8" w:rsidRPr="00D6039B" w:rsidRDefault="003F03A8" w:rsidP="009971AB">
            <w:pPr>
              <w:pStyle w:val="TAL"/>
              <w:spacing w:before="40" w:after="40"/>
              <w:rPr>
                <w:lang w:eastAsia="zh-CN"/>
              </w:rPr>
            </w:pPr>
            <w:r w:rsidRPr="00D6039B">
              <w:t>Samsung</w:t>
            </w:r>
          </w:p>
        </w:tc>
        <w:tc>
          <w:tcPr>
            <w:tcW w:w="7507" w:type="dxa"/>
          </w:tcPr>
          <w:p w14:paraId="1C04E10F" w14:textId="77777777" w:rsidR="003F03A8" w:rsidRPr="00D6039B" w:rsidRDefault="003F03A8" w:rsidP="009971AB">
            <w:pPr>
              <w:pStyle w:val="TAL"/>
              <w:spacing w:before="40" w:after="40"/>
              <w:rPr>
                <w:lang w:eastAsia="zh-CN"/>
              </w:rPr>
            </w:pPr>
            <w:r w:rsidRPr="00D6039B">
              <w:t>Although it may look somewhat more natural to use the SCG-Configuration IE, it seems preferable to align all cases (also to align configuration options)</w:t>
            </w:r>
          </w:p>
        </w:tc>
      </w:tr>
    </w:tbl>
    <w:p w14:paraId="24615BE5" w14:textId="77777777" w:rsidR="00D6039B" w:rsidRDefault="00D6039B" w:rsidP="00D6039B">
      <w:bookmarkStart w:id="165" w:name="_Ref189046994"/>
      <w:bookmarkEnd w:id="162"/>
    </w:p>
    <w:p w14:paraId="460F2F05" w14:textId="77777777" w:rsidR="00D6039B" w:rsidRDefault="00D6039B" w:rsidP="00D6039B">
      <w:pPr>
        <w:pStyle w:val="Proposal"/>
      </w:pPr>
      <w:bookmarkStart w:id="166" w:name="_Toc490062482"/>
      <w:bookmarkStart w:id="167" w:name="_Toc490062525"/>
      <w:bookmarkStart w:id="168" w:name="_Toc490062855"/>
      <w:bookmarkStart w:id="169" w:name="_Toc490062974"/>
      <w:bookmarkStart w:id="170" w:name="_Toc490062992"/>
      <w:bookmarkStart w:id="171" w:name="_Toc490063077"/>
      <w:bookmarkStart w:id="172" w:name="_Toc490063173"/>
      <w:bookmarkStart w:id="173" w:name="_Toc490063403"/>
      <w:bookmarkStart w:id="174" w:name="_Toc490063436"/>
      <w:bookmarkStart w:id="175" w:name="_Toc490123252"/>
      <w:bookmarkStart w:id="176" w:name="_Toc490229860"/>
      <w:bookmarkStart w:id="177" w:name="_Toc490234172"/>
      <w:bookmarkStart w:id="178" w:name="_Toc490249487"/>
      <w:bookmarkStart w:id="179" w:name="_Toc490253444"/>
      <w:r>
        <w:t>For NE-DC, discuss whether …</w:t>
      </w:r>
      <w:r>
        <w:br/>
        <w:t xml:space="preserve">a) The LTE SCG configuration should be conveyed as LTE RRCConnectionReconfiguration message inside a container in the NR RRCConnectionReconfiguration, </w:t>
      </w:r>
      <w:r w:rsidR="00E70B23">
        <w:t>or</w:t>
      </w:r>
      <w:r>
        <w:br/>
        <w:t>b) The LTE SCG configuration should be conveyed as an IE inside the NR RRCConnectionReconfiguration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4F8BA097" w14:textId="77777777" w:rsidR="006E062C" w:rsidRPr="00D6039B" w:rsidRDefault="006E062C" w:rsidP="00CE0424">
      <w:pPr>
        <w:pStyle w:val="Heading1"/>
      </w:pPr>
      <w:r w:rsidRPr="00D6039B">
        <w:t>Text Proposal</w:t>
      </w:r>
      <w:bookmarkEnd w:id="165"/>
    </w:p>
    <w:p w14:paraId="3A9CAF86" w14:textId="6AA0CF4F" w:rsidR="003742AC" w:rsidRDefault="00C23581" w:rsidP="006E062C">
      <w:pPr>
        <w:rPr>
          <w:i/>
        </w:rPr>
      </w:pPr>
      <w:r w:rsidRPr="00D6039B">
        <w:rPr>
          <w:i/>
        </w:rPr>
        <w:t xml:space="preserve">[To be created based on companies’ feedback provided in section </w:t>
      </w:r>
      <w:r w:rsidR="009971AB" w:rsidRPr="000E5CB5">
        <w:fldChar w:fldCharType="begin"/>
      </w:r>
      <w:r w:rsidR="009971AB" w:rsidRPr="00D6039B">
        <w:instrText xml:space="preserve"> REF _Ref487027833 \n \h  \* MERGEFORMAT </w:instrText>
      </w:r>
      <w:r w:rsidR="009971AB" w:rsidRPr="000E5CB5">
        <w:fldChar w:fldCharType="separate"/>
      </w:r>
      <w:r w:rsidR="001A6BDD">
        <w:t>2</w:t>
      </w:r>
      <w:r w:rsidR="009971AB" w:rsidRPr="000E5CB5">
        <w:fldChar w:fldCharType="end"/>
      </w:r>
      <w:r w:rsidRPr="000E5CB5">
        <w:rPr>
          <w:i/>
        </w:rPr>
        <w:t>.]</w:t>
      </w:r>
    </w:p>
    <w:p w14:paraId="28068C63" w14:textId="77777777" w:rsidR="00DB2118" w:rsidRDefault="00DB2118" w:rsidP="006E062C">
      <w:r>
        <w:t xml:space="preserve">Based on the agreements from last meeting and based on the comments provided during this email discussion, we provide an initial example of the NR RRCConnectionReconfiguration procedure (ASN.1 and procedural) in a separate document. </w:t>
      </w:r>
    </w:p>
    <w:p w14:paraId="1E446A3D" w14:textId="77777777" w:rsidR="00DB2118" w:rsidRPr="00DB2118" w:rsidRDefault="00DB2118" w:rsidP="00DB2118">
      <w:pPr>
        <w:pStyle w:val="Proposal"/>
      </w:pPr>
      <w:bookmarkStart w:id="180" w:name="_Toc490063404"/>
      <w:bookmarkStart w:id="181" w:name="_Toc490063437"/>
      <w:bookmarkStart w:id="182" w:name="_Toc490123253"/>
      <w:bookmarkStart w:id="183" w:name="_Toc490229861"/>
      <w:bookmarkStart w:id="184" w:name="_Toc490234173"/>
      <w:bookmarkStart w:id="185" w:name="_Toc490249488"/>
      <w:bookmarkStart w:id="186" w:name="_Toc490253445"/>
      <w:r>
        <w:t xml:space="preserve">Review and discuss the </w:t>
      </w:r>
      <w:r w:rsidR="008B6B24">
        <w:t xml:space="preserve">proposed </w:t>
      </w:r>
      <w:r>
        <w:t xml:space="preserve">initial draft of the NR RRCConnectionReconfiguration procedure and ASN.1 provided in </w:t>
      </w:r>
      <w:r w:rsidRPr="00DB2118">
        <w:t>R2-1708037</w:t>
      </w:r>
      <w:r w:rsidR="00EC57B0">
        <w:t>.</w:t>
      </w:r>
      <w:bookmarkEnd w:id="180"/>
      <w:bookmarkEnd w:id="181"/>
      <w:bookmarkEnd w:id="182"/>
      <w:bookmarkEnd w:id="183"/>
      <w:bookmarkEnd w:id="184"/>
      <w:bookmarkEnd w:id="185"/>
      <w:bookmarkEnd w:id="186"/>
    </w:p>
    <w:p w14:paraId="41AC6972" w14:textId="77777777" w:rsidR="00C01F33" w:rsidRPr="000355F5" w:rsidRDefault="00C01F33" w:rsidP="00CE0424">
      <w:pPr>
        <w:pStyle w:val="Heading1"/>
      </w:pPr>
      <w:r w:rsidRPr="000355F5">
        <w:t>Conclusion</w:t>
      </w:r>
    </w:p>
    <w:p w14:paraId="11EA72C1" w14:textId="77777777" w:rsidR="001A6BDD" w:rsidRDefault="00AC38A3" w:rsidP="00AC38A3">
      <w:pPr>
        <w:pStyle w:val="BodyText"/>
        <w:rPr>
          <w:noProof/>
        </w:rPr>
      </w:pPr>
      <w:r>
        <w:t xml:space="preserve">Based on this email discussion we propose the following: </w:t>
      </w:r>
      <w:bookmarkStart w:id="187" w:name="_Hlk490237979"/>
      <w:r w:rsidR="00376D48">
        <w:fldChar w:fldCharType="begin"/>
      </w:r>
      <w:r w:rsidR="00376D48">
        <w:instrText xml:space="preserve"> TOC \f \n \p " " \t "Proposal;1" </w:instrText>
      </w:r>
      <w:r w:rsidR="00376D48">
        <w:fldChar w:fldCharType="separate"/>
      </w:r>
    </w:p>
    <w:p w14:paraId="6A410611" w14:textId="77777777" w:rsidR="001A6BDD" w:rsidRDefault="001A6BDD">
      <w:pPr>
        <w:pStyle w:val="TOC1"/>
        <w:rPr>
          <w:rFonts w:asciiTheme="minorHAnsi" w:hAnsiTheme="minorHAnsi" w:cstheme="minorBidi"/>
          <w:b w:val="0"/>
          <w:sz w:val="22"/>
          <w:lang w:val="de-DE" w:eastAsia="de-DE"/>
        </w:rPr>
      </w:pPr>
      <w:r>
        <w:t>Proposal 1</w:t>
      </w:r>
      <w:r>
        <w:rPr>
          <w:rFonts w:asciiTheme="minorHAnsi" w:hAnsiTheme="minorHAnsi" w:cstheme="minorBidi"/>
          <w:b w:val="0"/>
          <w:sz w:val="22"/>
          <w:lang w:val="de-DE" w:eastAsia="de-DE"/>
        </w:rPr>
        <w:tab/>
      </w:r>
      <w:r>
        <w:t>NR RRC signalling should clearly distinguish UE-, cell-group- and serving-cell- specific parameters: Parameters for each serving-cell cell are collected in an IE and one or more such IEs are present in the IE containing the Cell-Group specific configuration (as depicted in Figure 5 of R2-1708036).</w:t>
      </w:r>
    </w:p>
    <w:p w14:paraId="5B92B49B" w14:textId="77777777" w:rsidR="001A6BDD" w:rsidRDefault="001A6BDD">
      <w:pPr>
        <w:pStyle w:val="TOC1"/>
        <w:rPr>
          <w:rFonts w:asciiTheme="minorHAnsi" w:hAnsiTheme="minorHAnsi" w:cstheme="minorBidi"/>
          <w:b w:val="0"/>
          <w:sz w:val="22"/>
          <w:lang w:val="de-DE" w:eastAsia="de-DE"/>
        </w:rPr>
      </w:pPr>
      <w:r>
        <w:t>Proposal 2</w:t>
      </w:r>
      <w:r>
        <w:rPr>
          <w:rFonts w:asciiTheme="minorHAnsi" w:hAnsiTheme="minorHAnsi" w:cstheme="minorBidi"/>
          <w:b w:val="0"/>
          <w:sz w:val="22"/>
          <w:lang w:val="de-DE" w:eastAsia="de-DE"/>
        </w:rPr>
        <w:tab/>
      </w:r>
      <w:r>
        <w:t>Use SRB-ToAddModList, DRB-ToAddModList and DRB-ToReleaseList to maintain the PDCP-configuration and SDAP-configuration per radio bearer and include the radio bearer related configuration into a RadioBearerConfig (see Figure 6 of R2-1708036).</w:t>
      </w:r>
    </w:p>
    <w:p w14:paraId="262796DF" w14:textId="77777777" w:rsidR="001A6BDD" w:rsidRDefault="001A6BDD">
      <w:pPr>
        <w:pStyle w:val="TOC1"/>
        <w:rPr>
          <w:rFonts w:asciiTheme="minorHAnsi" w:hAnsiTheme="minorHAnsi" w:cstheme="minorBidi"/>
          <w:b w:val="0"/>
          <w:sz w:val="22"/>
          <w:lang w:val="de-DE" w:eastAsia="de-DE"/>
        </w:rPr>
      </w:pPr>
      <w:r>
        <w:t>Proposal 3</w:t>
      </w:r>
      <w:r>
        <w:rPr>
          <w:rFonts w:asciiTheme="minorHAnsi" w:hAnsiTheme="minorHAnsi" w:cstheme="minorBidi"/>
          <w:b w:val="0"/>
          <w:sz w:val="22"/>
          <w:lang w:val="de-DE" w:eastAsia="de-DE"/>
        </w:rPr>
        <w:tab/>
      </w:r>
      <w:r>
        <w:t>Use LCH-ToAddModList and LCH-ToReleaseList inside the NR cell-group configuration IE to associate logical channels and their RLC entities with radio bearers (PDCP entities) (see Figure 6 of R2-1708036). Hence, the addition and removal of LCHs to/from a radio bearer reflects the “bearer type changes” (e.g. Singl- to Split-DRB).</w:t>
      </w:r>
    </w:p>
    <w:p w14:paraId="57D3A674" w14:textId="77777777" w:rsidR="001A6BDD" w:rsidRDefault="001A6BDD">
      <w:pPr>
        <w:pStyle w:val="TOC1"/>
        <w:rPr>
          <w:rFonts w:asciiTheme="minorHAnsi" w:hAnsiTheme="minorHAnsi" w:cstheme="minorBidi"/>
          <w:b w:val="0"/>
          <w:sz w:val="22"/>
          <w:lang w:val="de-DE" w:eastAsia="de-DE"/>
        </w:rPr>
      </w:pPr>
      <w:r>
        <w:t>Proposal 4</w:t>
      </w:r>
      <w:r>
        <w:rPr>
          <w:rFonts w:asciiTheme="minorHAnsi" w:hAnsiTheme="minorHAnsi" w:cstheme="minorBidi"/>
          <w:b w:val="0"/>
          <w:sz w:val="22"/>
          <w:lang w:val="de-DE" w:eastAsia="de-DE"/>
        </w:rPr>
        <w:tab/>
      </w:r>
      <w:r>
        <w:t>For EN-DC discuss whether to … a) re-use the current LTE structure where the LCH- and RLC- configurations for the LTE MCG are inside the DRB-ToAddModList; associate the NR-SCG cell-group configuration with that list (Figure 7); or b) adopt the newly agreed NR structure where the LCH- and RLC configuration is part of the cell group configuration (Figure 6) also for the LTE ASN.1.</w:t>
      </w:r>
    </w:p>
    <w:p w14:paraId="6DA587E1" w14:textId="77777777" w:rsidR="001A6BDD" w:rsidRDefault="001A6BDD">
      <w:pPr>
        <w:pStyle w:val="TOC1"/>
        <w:rPr>
          <w:rFonts w:asciiTheme="minorHAnsi" w:hAnsiTheme="minorHAnsi" w:cstheme="minorBidi"/>
          <w:b w:val="0"/>
          <w:sz w:val="22"/>
          <w:lang w:val="de-DE" w:eastAsia="de-DE"/>
        </w:rPr>
      </w:pPr>
      <w:r>
        <w:t>Proposal 5</w:t>
      </w:r>
      <w:r>
        <w:rPr>
          <w:rFonts w:asciiTheme="minorHAnsi" w:hAnsiTheme="minorHAnsi" w:cstheme="minorBidi"/>
          <w:b w:val="0"/>
          <w:sz w:val="22"/>
          <w:lang w:val="de-DE" w:eastAsia="de-DE"/>
        </w:rPr>
        <w:tab/>
      </w:r>
      <w:r>
        <w:t>For EN-DC discuss whether … a) the PDCP-Config and SDAP-Config for each DRB are in a separate container; or b) the PDCP-Config and SDAP-Config of all MCG DRBs are in one container and the PDCP-Config and SDAP-Config of all SCG DRBs are in another container; or c) the PDCP-Config and SDAP-Config of all DRBs are in a common container</w:t>
      </w:r>
    </w:p>
    <w:p w14:paraId="025AB77B" w14:textId="77777777" w:rsidR="001A6BDD" w:rsidRDefault="001A6BDD">
      <w:pPr>
        <w:pStyle w:val="TOC1"/>
        <w:rPr>
          <w:rFonts w:asciiTheme="minorHAnsi" w:hAnsiTheme="minorHAnsi" w:cstheme="minorBidi"/>
          <w:b w:val="0"/>
          <w:sz w:val="22"/>
          <w:lang w:val="de-DE" w:eastAsia="de-DE"/>
        </w:rPr>
      </w:pPr>
      <w:r>
        <w:t>Proposal 6</w:t>
      </w:r>
      <w:r>
        <w:rPr>
          <w:rFonts w:asciiTheme="minorHAnsi" w:hAnsiTheme="minorHAnsi" w:cstheme="minorBidi"/>
          <w:b w:val="0"/>
          <w:sz w:val="22"/>
          <w:lang w:val="de-DE" w:eastAsia="de-DE"/>
        </w:rPr>
        <w:tab/>
      </w:r>
      <w:r>
        <w:t>For EN-DC, the “NR RRC PDU” containing the NR “SCG RLC/MAC/Phy config” should be the NR RRCConnectionReconfiguration message.</w:t>
      </w:r>
    </w:p>
    <w:p w14:paraId="6D3D9D28" w14:textId="77777777" w:rsidR="001A6BDD" w:rsidRDefault="001A6BDD">
      <w:pPr>
        <w:pStyle w:val="TOC1"/>
        <w:rPr>
          <w:rFonts w:asciiTheme="minorHAnsi" w:hAnsiTheme="minorHAnsi" w:cstheme="minorBidi"/>
          <w:b w:val="0"/>
          <w:sz w:val="22"/>
          <w:lang w:val="de-DE" w:eastAsia="de-DE"/>
        </w:rPr>
      </w:pPr>
      <w:r>
        <w:t>Proposal 7</w:t>
      </w:r>
      <w:r>
        <w:rPr>
          <w:rFonts w:asciiTheme="minorHAnsi" w:hAnsiTheme="minorHAnsi" w:cstheme="minorBidi"/>
          <w:b w:val="0"/>
          <w:sz w:val="22"/>
          <w:lang w:val="de-DE" w:eastAsia="de-DE"/>
        </w:rPr>
        <w:tab/>
      </w:r>
      <w:r>
        <w:t>For EN-DC, the SgNB may include the PDCP-config in the “NR RRC PDU from the SN” only when it changes the PDCP configuration of one of its SCG(-Split) DRBs using the direct SCG-SRB.</w:t>
      </w:r>
    </w:p>
    <w:p w14:paraId="6FC2FF91" w14:textId="77777777" w:rsidR="001A6BDD" w:rsidRDefault="001A6BDD">
      <w:pPr>
        <w:pStyle w:val="TOC1"/>
        <w:rPr>
          <w:rFonts w:asciiTheme="minorHAnsi" w:hAnsiTheme="minorHAnsi" w:cstheme="minorBidi"/>
          <w:b w:val="0"/>
          <w:sz w:val="22"/>
          <w:lang w:val="de-DE" w:eastAsia="de-DE"/>
        </w:rPr>
      </w:pPr>
      <w:r>
        <w:t>Proposal 8</w:t>
      </w:r>
      <w:r>
        <w:rPr>
          <w:rFonts w:asciiTheme="minorHAnsi" w:hAnsiTheme="minorHAnsi" w:cstheme="minorBidi"/>
          <w:b w:val="0"/>
          <w:sz w:val="22"/>
          <w:lang w:val="de-DE" w:eastAsia="de-DE"/>
        </w:rPr>
        <w:tab/>
      </w:r>
      <w:r>
        <w:t>For NR-NR DC, discuss whether the SCG configuration should … a) be conveyed as full RRC message (see Figure 8)? If so, do you think that it should be the NR RRCConnectionReconfiguration (i.e., embedding an NR RRCConnectionReconfiguration message into another NR RRCConnectionReconfiguration message); or b) be embedded directly, i.e., a container and/or a message is not necessary for this case (like Figure 9)</w:t>
      </w:r>
    </w:p>
    <w:p w14:paraId="26D34E25" w14:textId="77777777" w:rsidR="001A6BDD" w:rsidRDefault="001A6BDD">
      <w:pPr>
        <w:pStyle w:val="TOC1"/>
        <w:rPr>
          <w:rFonts w:asciiTheme="minorHAnsi" w:hAnsiTheme="minorHAnsi" w:cstheme="minorBidi"/>
          <w:b w:val="0"/>
          <w:sz w:val="22"/>
          <w:lang w:val="de-DE" w:eastAsia="de-DE"/>
        </w:rPr>
      </w:pPr>
      <w:r>
        <w:t>Proposal 9</w:t>
      </w:r>
      <w:r>
        <w:rPr>
          <w:rFonts w:asciiTheme="minorHAnsi" w:hAnsiTheme="minorHAnsi" w:cstheme="minorBidi"/>
          <w:b w:val="0"/>
          <w:sz w:val="22"/>
          <w:lang w:val="de-DE" w:eastAsia="de-DE"/>
        </w:rPr>
        <w:tab/>
      </w:r>
      <w:r>
        <w:t>For NE-DC, the NR pdcp-Config DC should follow the principle agreed for EN-DC, i.e., pdcp-Config is separated from the lower layer configuration. The pdcp-Config field in the LTE SCG-Configuration is omitted.</w:t>
      </w:r>
    </w:p>
    <w:p w14:paraId="1369ADA6" w14:textId="77777777" w:rsidR="001A6BDD" w:rsidRDefault="001A6BDD">
      <w:pPr>
        <w:pStyle w:val="TOC1"/>
        <w:rPr>
          <w:rFonts w:asciiTheme="minorHAnsi" w:hAnsiTheme="minorHAnsi" w:cstheme="minorBidi"/>
          <w:b w:val="0"/>
          <w:sz w:val="22"/>
          <w:lang w:val="de-DE" w:eastAsia="de-DE"/>
        </w:rPr>
      </w:pPr>
      <w:r>
        <w:t>Proposal 10</w:t>
      </w:r>
      <w:r>
        <w:rPr>
          <w:rFonts w:asciiTheme="minorHAnsi" w:hAnsiTheme="minorHAnsi" w:cstheme="minorBidi"/>
          <w:b w:val="0"/>
          <w:sz w:val="22"/>
          <w:lang w:val="de-DE" w:eastAsia="de-DE"/>
        </w:rPr>
        <w:tab/>
      </w:r>
      <w:r>
        <w:t>For NE-DC, discuss whether … a) The LTE SCG configuration should be conveyed as LTE RRCConnectionReconfiguration message inside a container in the NR RRCConnectionReconfiguration, or b) The LTE SCG configuration should be conveyed as an IE inside the NR RRCConnectionReconfiguration</w:t>
      </w:r>
    </w:p>
    <w:p w14:paraId="5837625D" w14:textId="77777777" w:rsidR="001A6BDD" w:rsidRDefault="001A6BDD">
      <w:pPr>
        <w:pStyle w:val="TOC1"/>
        <w:rPr>
          <w:rFonts w:asciiTheme="minorHAnsi" w:hAnsiTheme="minorHAnsi" w:cstheme="minorBidi"/>
          <w:b w:val="0"/>
          <w:sz w:val="22"/>
          <w:lang w:val="de-DE" w:eastAsia="de-DE"/>
        </w:rPr>
      </w:pPr>
      <w:r>
        <w:t>Proposal 11</w:t>
      </w:r>
      <w:r>
        <w:rPr>
          <w:rFonts w:asciiTheme="minorHAnsi" w:hAnsiTheme="minorHAnsi" w:cstheme="minorBidi"/>
          <w:b w:val="0"/>
          <w:sz w:val="22"/>
          <w:lang w:val="de-DE" w:eastAsia="de-DE"/>
        </w:rPr>
        <w:tab/>
      </w:r>
      <w:r>
        <w:t>Review and discuss the proposed initial draft of the NR RRCConnectionReconfiguration procedure and ASN.1 provided in R2-1708037.</w:t>
      </w:r>
    </w:p>
    <w:p w14:paraId="5426F498" w14:textId="77777777" w:rsidR="008E065E" w:rsidRPr="000355F5" w:rsidRDefault="00376D48" w:rsidP="00376D48">
      <w:pPr>
        <w:rPr>
          <w:b/>
          <w:bCs/>
        </w:rPr>
      </w:pPr>
      <w:r>
        <w:rPr>
          <w:b/>
          <w:bCs/>
        </w:rPr>
        <w:fldChar w:fldCharType="end"/>
      </w:r>
      <w:bookmarkEnd w:id="187"/>
    </w:p>
    <w:p w14:paraId="75823AF1" w14:textId="77777777" w:rsidR="00AB0BC8" w:rsidRPr="001F33D6" w:rsidRDefault="00AB0BC8" w:rsidP="00A04F49">
      <w:pPr>
        <w:rPr>
          <w:b/>
          <w:bCs/>
        </w:rPr>
      </w:pPr>
    </w:p>
    <w:p w14:paraId="201C1395" w14:textId="77777777" w:rsidR="00311702" w:rsidRPr="00690A89" w:rsidRDefault="00311702" w:rsidP="00AB0BC8"/>
    <w:p w14:paraId="7028017C" w14:textId="77777777" w:rsidR="00C01F33" w:rsidRPr="001A1358" w:rsidRDefault="00C01F33" w:rsidP="006E062C"/>
    <w:p w14:paraId="49CDE164" w14:textId="77777777" w:rsidR="006A76FE" w:rsidRPr="001A1358" w:rsidRDefault="00F507D1" w:rsidP="00436DBA">
      <w:pPr>
        <w:pStyle w:val="Heading1"/>
      </w:pPr>
      <w:bookmarkStart w:id="188" w:name="_In-sequence_SDU_delivery"/>
      <w:bookmarkEnd w:id="188"/>
      <w:r w:rsidRPr="001A1358">
        <w:t>References</w:t>
      </w:r>
      <w:bookmarkStart w:id="189" w:name="_Ref174151459"/>
      <w:bookmarkStart w:id="190" w:name="_Ref189809556"/>
    </w:p>
    <w:bookmarkStart w:id="191" w:name="_Ref487028550"/>
    <w:p w14:paraId="7A4C902B" w14:textId="31CABC3D" w:rsidR="005F3025" w:rsidRPr="001F33D6" w:rsidRDefault="00D04230" w:rsidP="006A76FE">
      <w:pPr>
        <w:pStyle w:val="Reference"/>
      </w:pPr>
      <w:r w:rsidRPr="000E5CB5">
        <w:fldChar w:fldCharType="begin"/>
      </w:r>
      <w:r w:rsidR="006A76FE" w:rsidRPr="00D6039B">
        <w:instrText xml:space="preserve"> HYPERLINK "ftp://ftp.3gpp.org/tsg_ran/WG2_RL2/TSGR2_AHs/2017_06_NR/Docs//R2-1707217.zip" </w:instrText>
      </w:r>
      <w:r w:rsidRPr="000E5CB5">
        <w:fldChar w:fldCharType="separate"/>
      </w:r>
      <w:r w:rsidR="006A76FE" w:rsidRPr="000E5CB5">
        <w:rPr>
          <w:rStyle w:val="Hyperlink"/>
        </w:rPr>
        <w:t>R2-170721</w:t>
      </w:r>
      <w:r w:rsidR="006A76FE" w:rsidRPr="000355F5">
        <w:rPr>
          <w:rStyle w:val="Hyperlink"/>
        </w:rPr>
        <w:t>7</w:t>
      </w:r>
      <w:r w:rsidRPr="000E5CB5">
        <w:fldChar w:fldCharType="end"/>
      </w:r>
      <w:r w:rsidR="006A76FE" w:rsidRPr="000E5CB5">
        <w:t>, “Radio configuration high level information structure</w:t>
      </w:r>
      <w:r w:rsidR="006A76FE" w:rsidRPr="000355F5">
        <w:t>”, Samsung Telecommunications</w:t>
      </w:r>
      <w:bookmarkEnd w:id="191"/>
    </w:p>
    <w:bookmarkStart w:id="192" w:name="_Ref487028563"/>
    <w:p w14:paraId="6643AF77" w14:textId="77C8E808" w:rsidR="006A76FE" w:rsidRPr="001F33D6" w:rsidRDefault="00D04230" w:rsidP="006A76FE">
      <w:pPr>
        <w:pStyle w:val="Reference"/>
      </w:pPr>
      <w:r w:rsidRPr="000E5CB5">
        <w:fldChar w:fldCharType="begin"/>
      </w:r>
      <w:r w:rsidR="006A76FE" w:rsidRPr="00D6039B">
        <w:instrText xml:space="preserve"> HYPERLINK "ftp://ftp.3gpp.org/tsg_ran/WG2_RL2/TSGR2_AHs/2017_06_NR/Docs//R2-1707201.zip" </w:instrText>
      </w:r>
      <w:r w:rsidRPr="000E5CB5">
        <w:fldChar w:fldCharType="separate"/>
      </w:r>
      <w:r w:rsidR="006A76FE" w:rsidRPr="000E5CB5">
        <w:rPr>
          <w:rStyle w:val="Hyperlink"/>
        </w:rPr>
        <w:t>R2-1707201</w:t>
      </w:r>
      <w:r w:rsidRPr="000E5CB5">
        <w:fldChar w:fldCharType="end"/>
      </w:r>
      <w:r w:rsidR="006A76FE" w:rsidRPr="000E5CB5">
        <w:t>, “NR RRCConnectionReconfiguration procedure and signalling baseli</w:t>
      </w:r>
      <w:r w:rsidR="006A76FE" w:rsidRPr="000355F5">
        <w:t xml:space="preserve">ne”, </w:t>
      </w:r>
      <w:r w:rsidR="006A76FE" w:rsidRPr="001F33D6">
        <w:t>Ericsson</w:t>
      </w:r>
      <w:bookmarkEnd w:id="192"/>
    </w:p>
    <w:p w14:paraId="4DAF4D29" w14:textId="35A51F1B" w:rsidR="006A76FE" w:rsidRPr="000355F5" w:rsidRDefault="001A6BDD" w:rsidP="00B1053C">
      <w:pPr>
        <w:pStyle w:val="Reference"/>
      </w:pPr>
      <w:hyperlink r:id="rId32" w:history="1">
        <w:r w:rsidR="00B1053C" w:rsidRPr="000E5CB5">
          <w:rPr>
            <w:rStyle w:val="Hyperlink"/>
          </w:rPr>
          <w:t>R2-1707434</w:t>
        </w:r>
      </w:hyperlink>
      <w:r w:rsidR="00B1053C" w:rsidRPr="000E5CB5">
        <w:t>, “Reconfiguration message for SA and NSA”, Huawei, HiSilicon</w:t>
      </w:r>
    </w:p>
    <w:bookmarkStart w:id="193" w:name="_Ref487100993"/>
    <w:p w14:paraId="592FEB12" w14:textId="5D162030" w:rsidR="00B1053C" w:rsidRPr="000E5CB5" w:rsidRDefault="00D04230" w:rsidP="00436DBA">
      <w:pPr>
        <w:pStyle w:val="Reference"/>
      </w:pPr>
      <w:r w:rsidRPr="000E5CB5">
        <w:lastRenderedPageBreak/>
        <w:fldChar w:fldCharType="begin"/>
      </w:r>
      <w:r w:rsidR="002A489E" w:rsidRPr="00D6039B">
        <w:instrText xml:space="preserve"> HYPERLINK "ftp://ftp.3gpp.org/tsg_ran/WG2_RL2/TSGR2_AHs/2017_06_NR/Docs//R2-1707047.zip" </w:instrText>
      </w:r>
      <w:r w:rsidRPr="000E5CB5">
        <w:fldChar w:fldCharType="separate"/>
      </w:r>
      <w:r w:rsidR="00B1053C" w:rsidRPr="000E5CB5">
        <w:rPr>
          <w:rStyle w:val="Hyperlink"/>
        </w:rPr>
        <w:t>R2-1707047</w:t>
      </w:r>
      <w:r w:rsidRPr="000E5CB5">
        <w:fldChar w:fldCharType="end"/>
      </w:r>
      <w:r w:rsidR="00B1053C" w:rsidRPr="000E5CB5">
        <w:t>, “RRC Connection Reconfiguration for EN-DC operation”, Intel Corporation</w:t>
      </w:r>
      <w:bookmarkEnd w:id="193"/>
    </w:p>
    <w:bookmarkEnd w:id="189"/>
    <w:bookmarkEnd w:id="190"/>
    <w:p w14:paraId="1E59EED4" w14:textId="77777777" w:rsidR="003A7EF3" w:rsidRPr="000355F5" w:rsidRDefault="003A7EF3" w:rsidP="00CE0424">
      <w:pPr>
        <w:pStyle w:val="BodyText"/>
      </w:pPr>
    </w:p>
    <w:p w14:paraId="7B2BF3F5" w14:textId="77777777" w:rsidR="00757DB6" w:rsidRPr="000355F5" w:rsidRDefault="00CD1790" w:rsidP="00757DB6">
      <w:pPr>
        <w:pStyle w:val="Heading1"/>
      </w:pPr>
      <w:bookmarkStart w:id="194" w:name="_Ref487023296"/>
      <w:r w:rsidRPr="000355F5">
        <w:t xml:space="preserve">Annex - </w:t>
      </w:r>
      <w:r w:rsidR="00757DB6" w:rsidRPr="000355F5">
        <w:t>Related Agreements</w:t>
      </w:r>
      <w:bookmarkEnd w:id="194"/>
    </w:p>
    <w:p w14:paraId="603B0001" w14:textId="77777777" w:rsidR="00757DB6" w:rsidRPr="00690A89" w:rsidRDefault="00757DB6" w:rsidP="00757DB6">
      <w:r w:rsidRPr="001F33D6">
        <w:t>The discussions on the actual NR standalone Connection Reconfiguration procedure have so far been brief and only the following a</w:t>
      </w:r>
      <w:r w:rsidRPr="00690A89">
        <w:t>greement was reached at the ad-hoc meeting:</w:t>
      </w:r>
    </w:p>
    <w:p w14:paraId="527C05E5" w14:textId="77777777" w:rsidR="00757DB6" w:rsidRPr="001A1358" w:rsidRDefault="00757DB6" w:rsidP="00757DB6">
      <w:pPr>
        <w:pStyle w:val="Doc-text2"/>
        <w:pBdr>
          <w:top w:val="single" w:sz="4" w:space="1" w:color="auto"/>
          <w:left w:val="single" w:sz="4" w:space="4" w:color="auto"/>
          <w:bottom w:val="single" w:sz="4" w:space="1" w:color="auto"/>
          <w:right w:val="single" w:sz="4" w:space="4" w:color="auto"/>
        </w:pBdr>
      </w:pPr>
      <w:r w:rsidRPr="001A1358">
        <w:t>Agreements</w:t>
      </w:r>
    </w:p>
    <w:p w14:paraId="7AFB12BB" w14:textId="77777777" w:rsidR="00757DB6" w:rsidRPr="00321017" w:rsidRDefault="00757DB6" w:rsidP="00757DB6">
      <w:pPr>
        <w:pStyle w:val="Doc-text2"/>
        <w:pBdr>
          <w:top w:val="single" w:sz="4" w:space="1" w:color="auto"/>
          <w:left w:val="single" w:sz="4" w:space="4" w:color="auto"/>
          <w:bottom w:val="single" w:sz="4" w:space="1" w:color="auto"/>
          <w:right w:val="single" w:sz="4" w:space="4" w:color="auto"/>
        </w:pBdr>
      </w:pPr>
      <w:r w:rsidRPr="001A1358">
        <w:t>1</w:t>
      </w:r>
      <w:r w:rsidRPr="001A1358">
        <w:tab/>
      </w:r>
      <w:r w:rsidRPr="001A1358">
        <w:rPr>
          <w:b/>
        </w:rPr>
        <w:t>Introduce a 'field' covering the MCG configuration and a 'field' covering the SCG configuration</w:t>
      </w:r>
      <w:r w:rsidRPr="00321017">
        <w:t xml:space="preserve">. </w:t>
      </w:r>
    </w:p>
    <w:p w14:paraId="0D0A8965" w14:textId="77777777" w:rsidR="00757DB6" w:rsidRPr="00173832" w:rsidRDefault="00757DB6" w:rsidP="00757DB6">
      <w:pPr>
        <w:pStyle w:val="Doc-text2"/>
        <w:pBdr>
          <w:top w:val="single" w:sz="4" w:space="1" w:color="auto"/>
          <w:left w:val="single" w:sz="4" w:space="4" w:color="auto"/>
          <w:bottom w:val="single" w:sz="4" w:space="1" w:color="auto"/>
          <w:right w:val="single" w:sz="4" w:space="4" w:color="auto"/>
        </w:pBdr>
      </w:pPr>
      <w:r w:rsidRPr="00173832">
        <w:t>FFS whether we introduce a list of size 0..1 SCGs for possible future extension to MC.</w:t>
      </w:r>
    </w:p>
    <w:p w14:paraId="6845AC19" w14:textId="77777777" w:rsidR="00757DB6" w:rsidRPr="00B21307" w:rsidRDefault="00757DB6" w:rsidP="00757DB6"/>
    <w:p w14:paraId="53E83510" w14:textId="77777777" w:rsidR="00757DB6" w:rsidRPr="000A6799" w:rsidRDefault="00757DB6" w:rsidP="00757DB6">
      <w:r w:rsidRPr="000A6799">
        <w:t>Besides that, RAN2-AH2 decided to apply “bearer harmonization” and made in the context of those discussions several agreements impacting the signalling structure for radio bearers (PDCP) and its relation to the lower layers:</w:t>
      </w:r>
    </w:p>
    <w:p w14:paraId="0E489BEE" w14:textId="77777777" w:rsidR="00757DB6" w:rsidRPr="002F5FFA" w:rsidRDefault="00757DB6" w:rsidP="00757DB6">
      <w:pPr>
        <w:pStyle w:val="Doc-text2"/>
        <w:pBdr>
          <w:top w:val="single" w:sz="4" w:space="1" w:color="auto"/>
          <w:left w:val="single" w:sz="4" w:space="4" w:color="auto"/>
          <w:bottom w:val="single" w:sz="4" w:space="1" w:color="auto"/>
          <w:right w:val="single" w:sz="4" w:space="4" w:color="auto"/>
        </w:pBdr>
      </w:pPr>
      <w:r w:rsidRPr="002F5FFA">
        <w:t>Agreements</w:t>
      </w:r>
    </w:p>
    <w:p w14:paraId="1292A945" w14:textId="77777777" w:rsidR="00757DB6" w:rsidRPr="002F5FFA" w:rsidRDefault="00757DB6" w:rsidP="00757DB6">
      <w:pPr>
        <w:pStyle w:val="Doc-text2"/>
        <w:pBdr>
          <w:top w:val="single" w:sz="4" w:space="1" w:color="auto"/>
          <w:left w:val="single" w:sz="4" w:space="4" w:color="auto"/>
          <w:bottom w:val="single" w:sz="4" w:space="1" w:color="auto"/>
          <w:right w:val="single" w:sz="4" w:space="4" w:color="auto"/>
        </w:pBdr>
      </w:pPr>
      <w:r w:rsidRPr="002F5FFA">
        <w:t>1</w:t>
      </w:r>
      <w:r w:rsidRPr="002F5FFA">
        <w:tab/>
        <w:t>The same PDCP protocol specification is used for DRBs for MCG split bearer, SCG split bearer and SCG bearer.</w:t>
      </w:r>
    </w:p>
    <w:p w14:paraId="1F746B33" w14:textId="77777777" w:rsidR="00757DB6" w:rsidRPr="00FB52F3" w:rsidRDefault="00757DB6" w:rsidP="00757DB6">
      <w:pPr>
        <w:pStyle w:val="Doc-text2"/>
        <w:pBdr>
          <w:top w:val="single" w:sz="4" w:space="1" w:color="auto"/>
          <w:left w:val="single" w:sz="4" w:space="4" w:color="auto"/>
          <w:bottom w:val="single" w:sz="4" w:space="1" w:color="auto"/>
          <w:right w:val="single" w:sz="4" w:space="4" w:color="auto"/>
        </w:pBdr>
      </w:pPr>
      <w:r w:rsidRPr="00FB52F3">
        <w:t>2</w:t>
      </w:r>
      <w:r w:rsidRPr="00FB52F3">
        <w:tab/>
        <w:t>This PDCP protocol is specified in 38.323 (NR PDCP).</w:t>
      </w:r>
    </w:p>
    <w:p w14:paraId="504140AB" w14:textId="77777777" w:rsidR="00757DB6" w:rsidRPr="005B0A4D" w:rsidRDefault="00757DB6" w:rsidP="00757DB6">
      <w:pPr>
        <w:pStyle w:val="Doc-text2"/>
        <w:pBdr>
          <w:top w:val="single" w:sz="4" w:space="1" w:color="auto"/>
          <w:left w:val="single" w:sz="4" w:space="4" w:color="auto"/>
          <w:bottom w:val="single" w:sz="4" w:space="1" w:color="auto"/>
          <w:right w:val="single" w:sz="4" w:space="4" w:color="auto"/>
        </w:pBdr>
      </w:pPr>
      <w:r w:rsidRPr="0022535A">
        <w:t xml:space="preserve">FFS: When EN-DC is configured, whether the MCG bearer only uses one PDCP type or the MCG bearer can use either LTE PDCP or </w:t>
      </w:r>
      <w:r w:rsidRPr="005B0A4D">
        <w:t>NR PDCP up to the NW decision. Bearer type changes to be supported also need to be considered.</w:t>
      </w:r>
    </w:p>
    <w:p w14:paraId="725AC259" w14:textId="77777777" w:rsidR="00757DB6" w:rsidRPr="002519D4" w:rsidRDefault="00757DB6" w:rsidP="00757DB6">
      <w:pPr>
        <w:pStyle w:val="Doc-text2"/>
        <w:pBdr>
          <w:top w:val="single" w:sz="4" w:space="1" w:color="auto"/>
          <w:left w:val="single" w:sz="4" w:space="4" w:color="auto"/>
          <w:bottom w:val="single" w:sz="4" w:space="1" w:color="auto"/>
          <w:right w:val="single" w:sz="4" w:space="4" w:color="auto"/>
        </w:pBdr>
      </w:pPr>
      <w:r w:rsidRPr="00B73412">
        <w:t>3</w:t>
      </w:r>
      <w:r w:rsidRPr="00B73412">
        <w:tab/>
        <w:t xml:space="preserve">For bearers configured with NR PDCP the network configures the UE with which key (from a set of possible keys) to use. FFS the maximum number of possible keys </w:t>
      </w:r>
      <w:r w:rsidRPr="002519D4">
        <w:t>in the set . Ask SA3 for the number of keys to be supported and to define the key derivation? Detailed wording of LS, including sufficient background info, can be worked offline.</w:t>
      </w:r>
    </w:p>
    <w:p w14:paraId="1EDED58F" w14:textId="77777777" w:rsidR="00757DB6" w:rsidRPr="00914BC5" w:rsidRDefault="00757DB6" w:rsidP="00757DB6">
      <w:pPr>
        <w:pStyle w:val="Doc-text2"/>
        <w:pBdr>
          <w:top w:val="single" w:sz="4" w:space="1" w:color="auto"/>
          <w:left w:val="single" w:sz="4" w:space="4" w:color="auto"/>
          <w:bottom w:val="single" w:sz="4" w:space="1" w:color="auto"/>
          <w:right w:val="single" w:sz="4" w:space="4" w:color="auto"/>
        </w:pBdr>
      </w:pPr>
      <w:r w:rsidRPr="00914BC5">
        <w:t>4</w:t>
      </w:r>
      <w:r w:rsidRPr="00914BC5">
        <w:tab/>
        <w:t>The location of the PDCP entity is decided by the MN</w:t>
      </w:r>
    </w:p>
    <w:p w14:paraId="65B380ED" w14:textId="77777777" w:rsidR="00757DB6" w:rsidRPr="002729EC" w:rsidRDefault="00757DB6" w:rsidP="00757DB6"/>
    <w:p w14:paraId="3265E3DB" w14:textId="77777777" w:rsidR="00757DB6" w:rsidRPr="003F04B8" w:rsidRDefault="00757DB6" w:rsidP="00757DB6">
      <w:pPr>
        <w:pStyle w:val="Doc-text2"/>
        <w:pBdr>
          <w:top w:val="single" w:sz="4" w:space="1" w:color="auto"/>
          <w:left w:val="single" w:sz="4" w:space="4" w:color="auto"/>
          <w:bottom w:val="single" w:sz="4" w:space="1" w:color="auto"/>
          <w:right w:val="single" w:sz="4" w:space="4" w:color="auto"/>
        </w:pBdr>
      </w:pPr>
      <w:r w:rsidRPr="003F04B8">
        <w:t>Agreements</w:t>
      </w:r>
    </w:p>
    <w:p w14:paraId="09E327A5" w14:textId="77777777" w:rsidR="00757DB6" w:rsidRPr="00EF07CF" w:rsidRDefault="00757DB6" w:rsidP="00757DB6">
      <w:pPr>
        <w:pStyle w:val="Doc-text2"/>
        <w:pBdr>
          <w:top w:val="single" w:sz="4" w:space="1" w:color="auto"/>
          <w:left w:val="single" w:sz="4" w:space="4" w:color="auto"/>
          <w:bottom w:val="single" w:sz="4" w:space="1" w:color="auto"/>
          <w:right w:val="single" w:sz="4" w:space="4" w:color="auto"/>
        </w:pBdr>
      </w:pPr>
      <w:r w:rsidRPr="0013164D">
        <w:t>1:</w:t>
      </w:r>
      <w:r w:rsidRPr="0013164D">
        <w:tab/>
      </w:r>
      <w:r w:rsidRPr="0013164D">
        <w:rPr>
          <w:b/>
        </w:rPr>
        <w:t>NR PDCP configuration is contained in separate NR container different from the NR container for other NR configurations</w:t>
      </w:r>
    </w:p>
    <w:p w14:paraId="6A74ABAC" w14:textId="77777777" w:rsidR="00757DB6" w:rsidRPr="00D6039B" w:rsidRDefault="00757DB6" w:rsidP="00757DB6">
      <w:pPr>
        <w:pStyle w:val="Doc-text2"/>
        <w:pBdr>
          <w:top w:val="single" w:sz="4" w:space="1" w:color="auto"/>
          <w:left w:val="single" w:sz="4" w:space="4" w:color="auto"/>
          <w:bottom w:val="single" w:sz="4" w:space="1" w:color="auto"/>
          <w:right w:val="single" w:sz="4" w:space="4" w:color="auto"/>
        </w:pBdr>
      </w:pPr>
      <w:r w:rsidRPr="00D6039B">
        <w:t>2:</w:t>
      </w:r>
      <w:r w:rsidRPr="00D6039B">
        <w:tab/>
        <w:t xml:space="preserve">If the anchor is in the MN, NR PDCP config is generated by MN itself. If the anchor is in SN, the </w:t>
      </w:r>
      <w:r w:rsidRPr="00D6039B">
        <w:rPr>
          <w:b/>
        </w:rPr>
        <w:t>SN should generate NR PDCP config and send it to MCG as separate container</w:t>
      </w:r>
      <w:r w:rsidRPr="00D6039B">
        <w:t>.</w:t>
      </w:r>
    </w:p>
    <w:p w14:paraId="18EAD14F" w14:textId="2554CF19" w:rsidR="00757DB6" w:rsidRPr="00C87B76" w:rsidRDefault="00757DB6" w:rsidP="00757DB6">
      <w:pPr>
        <w:pStyle w:val="Doc-text2"/>
        <w:pBdr>
          <w:top w:val="single" w:sz="4" w:space="1" w:color="auto"/>
          <w:left w:val="single" w:sz="4" w:space="4" w:color="auto"/>
          <w:bottom w:val="single" w:sz="4" w:space="1" w:color="auto"/>
          <w:right w:val="single" w:sz="4" w:space="4" w:color="auto"/>
        </w:pBdr>
      </w:pPr>
      <w:r w:rsidRPr="00C87B76">
        <w:t>3:</w:t>
      </w:r>
      <w:r w:rsidRPr="00C87B76">
        <w:tab/>
        <w:t xml:space="preserve">In EN-DC, </w:t>
      </w:r>
      <w:r w:rsidRPr="00C87B76">
        <w:rPr>
          <w:b/>
        </w:rPr>
        <w:t>LTE RRC message</w:t>
      </w:r>
      <w:r w:rsidR="00C87B76">
        <w:rPr>
          <w:b/>
        </w:rPr>
        <w:t xml:space="preserve"> </w:t>
      </w:r>
      <w:r w:rsidRPr="00C87B76">
        <w:t>contains:</w:t>
      </w:r>
    </w:p>
    <w:p w14:paraId="036C85CA" w14:textId="77777777" w:rsidR="00757DB6" w:rsidRPr="00C87B76" w:rsidRDefault="00757DB6" w:rsidP="00757DB6">
      <w:pPr>
        <w:pStyle w:val="Doc-text2"/>
        <w:pBdr>
          <w:top w:val="single" w:sz="4" w:space="1" w:color="auto"/>
          <w:left w:val="single" w:sz="4" w:space="4" w:color="auto"/>
          <w:bottom w:val="single" w:sz="4" w:space="1" w:color="auto"/>
          <w:right w:val="single" w:sz="4" w:space="4" w:color="auto"/>
        </w:pBdr>
      </w:pPr>
      <w:r w:rsidRPr="00C87B76">
        <w:t>-</w:t>
      </w:r>
      <w:r w:rsidRPr="00C87B76">
        <w:tab/>
        <w:t xml:space="preserve">SCG bearer: </w:t>
      </w:r>
      <w:r w:rsidRPr="00C87B76">
        <w:rPr>
          <w:b/>
        </w:rPr>
        <w:t>NR PDCP container</w:t>
      </w:r>
      <w:r w:rsidRPr="00C87B76">
        <w:t xml:space="preserve"> + </w:t>
      </w:r>
      <w:r w:rsidRPr="00C87B76">
        <w:rPr>
          <w:b/>
        </w:rPr>
        <w:t>NR configuration container on NR RLC, MAC and physicallayers</w:t>
      </w:r>
      <w:r w:rsidRPr="00C87B76">
        <w:t>;</w:t>
      </w:r>
    </w:p>
    <w:p w14:paraId="755551CC" w14:textId="77777777" w:rsidR="00757DB6" w:rsidRPr="00C87B76" w:rsidRDefault="00757DB6" w:rsidP="00757DB6">
      <w:pPr>
        <w:pStyle w:val="Doc-text2"/>
        <w:pBdr>
          <w:top w:val="single" w:sz="4" w:space="1" w:color="auto"/>
          <w:left w:val="single" w:sz="4" w:space="4" w:color="auto"/>
          <w:bottom w:val="single" w:sz="4" w:space="1" w:color="auto"/>
          <w:right w:val="single" w:sz="4" w:space="4" w:color="auto"/>
        </w:pBdr>
      </w:pPr>
      <w:r w:rsidRPr="00C87B76">
        <w:t>-</w:t>
      </w:r>
      <w:r w:rsidRPr="00C87B76">
        <w:tab/>
        <w:t xml:space="preserve">Split bearer: </w:t>
      </w:r>
      <w:r w:rsidRPr="00C87B76">
        <w:rPr>
          <w:b/>
        </w:rPr>
        <w:t>NR PDCP container</w:t>
      </w:r>
      <w:r w:rsidRPr="00C87B76">
        <w:t xml:space="preserve"> + </w:t>
      </w:r>
      <w:r w:rsidRPr="00C87B76">
        <w:rPr>
          <w:b/>
        </w:rPr>
        <w:t>LTE configurations on RLC, MAC and physicallayers</w:t>
      </w:r>
      <w:r w:rsidRPr="00C87B76">
        <w:t xml:space="preserve"> + </w:t>
      </w:r>
      <w:r w:rsidRPr="00C87B76">
        <w:rPr>
          <w:b/>
        </w:rPr>
        <w:t>NR configuration container on NR RLC, MAC and physicallayers</w:t>
      </w:r>
      <w:r w:rsidRPr="00C87B76">
        <w:t>, etc;</w:t>
      </w:r>
    </w:p>
    <w:p w14:paraId="653000E2" w14:textId="408DBBF6" w:rsidR="00757DB6" w:rsidRPr="001F33D6" w:rsidRDefault="00757DB6" w:rsidP="00757DB6">
      <w:pPr>
        <w:pStyle w:val="Doc-text2"/>
        <w:pBdr>
          <w:top w:val="single" w:sz="4" w:space="1" w:color="auto"/>
          <w:left w:val="single" w:sz="4" w:space="4" w:color="auto"/>
          <w:bottom w:val="single" w:sz="4" w:space="1" w:color="auto"/>
          <w:right w:val="single" w:sz="4" w:space="4" w:color="auto"/>
        </w:pBdr>
      </w:pPr>
      <w:r w:rsidRPr="000E5CB5">
        <w:t>-</w:t>
      </w:r>
      <w:r w:rsidRPr="000E5CB5">
        <w:tab/>
      </w:r>
      <w:r w:rsidRPr="000E5CB5">
        <w:rPr>
          <w:b/>
        </w:rPr>
        <w:t>NR PDCP config</w:t>
      </w:r>
      <w:r w:rsidR="00C87B76">
        <w:rPr>
          <w:b/>
        </w:rPr>
        <w:t xml:space="preserve"> </w:t>
      </w:r>
      <w:r w:rsidRPr="000355F5">
        <w:t xml:space="preserve">carried in the container </w:t>
      </w:r>
      <w:r w:rsidRPr="000355F5">
        <w:rPr>
          <w:b/>
        </w:rPr>
        <w:t>is an IE</w:t>
      </w:r>
      <w:r w:rsidRPr="001F33D6">
        <w:t>.</w:t>
      </w:r>
    </w:p>
    <w:p w14:paraId="7D9ECF04" w14:textId="77777777" w:rsidR="00757DB6" w:rsidRPr="001A1358" w:rsidRDefault="00757DB6" w:rsidP="00757DB6">
      <w:pPr>
        <w:pStyle w:val="Doc-text2"/>
        <w:pBdr>
          <w:top w:val="single" w:sz="4" w:space="1" w:color="auto"/>
          <w:left w:val="single" w:sz="4" w:space="4" w:color="auto"/>
          <w:bottom w:val="single" w:sz="4" w:space="1" w:color="auto"/>
          <w:right w:val="single" w:sz="4" w:space="4" w:color="auto"/>
        </w:pBdr>
      </w:pPr>
      <w:r w:rsidRPr="00690A89">
        <w:t>-</w:t>
      </w:r>
      <w:r w:rsidRPr="00690A89">
        <w:tab/>
      </w:r>
      <w:r w:rsidRPr="00690A89">
        <w:rPr>
          <w:b/>
        </w:rPr>
        <w:t>SCG RLC/MAC/Phy/etcconfig</w:t>
      </w:r>
      <w:r w:rsidRPr="00690A89">
        <w:t xml:space="preserve"> carried on the container </w:t>
      </w:r>
      <w:r w:rsidRPr="001A1358">
        <w:rPr>
          <w:b/>
        </w:rPr>
        <w:t>is an NR RRC PDU</w:t>
      </w:r>
      <w:r w:rsidRPr="001A1358">
        <w:t>.</w:t>
      </w:r>
    </w:p>
    <w:p w14:paraId="5078C264" w14:textId="77777777" w:rsidR="00757DB6" w:rsidRPr="00321017" w:rsidRDefault="00757DB6" w:rsidP="00757DB6">
      <w:pPr>
        <w:pStyle w:val="Doc-text2"/>
        <w:pBdr>
          <w:top w:val="single" w:sz="4" w:space="1" w:color="auto"/>
          <w:left w:val="single" w:sz="4" w:space="4" w:color="auto"/>
          <w:bottom w:val="single" w:sz="4" w:space="1" w:color="auto"/>
          <w:right w:val="single" w:sz="4" w:space="4" w:color="auto"/>
        </w:pBdr>
      </w:pPr>
      <w:r w:rsidRPr="001A1358">
        <w:rPr>
          <w:strike/>
        </w:rPr>
        <w:t>FFS Whether there are situations (e.g. PDCP reconfiguration) the NR RRC PDU from the SN can contain a PDCP configuration</w:t>
      </w:r>
      <w:r w:rsidRPr="00321017">
        <w:t>.</w:t>
      </w:r>
    </w:p>
    <w:p w14:paraId="43C64C92" w14:textId="77777777" w:rsidR="00757DB6" w:rsidRPr="00173832" w:rsidRDefault="00757DB6" w:rsidP="00757DB6">
      <w:pPr>
        <w:pStyle w:val="Doc-text2"/>
        <w:pBdr>
          <w:top w:val="single" w:sz="4" w:space="1" w:color="auto"/>
          <w:left w:val="single" w:sz="4" w:space="4" w:color="auto"/>
          <w:bottom w:val="single" w:sz="4" w:space="1" w:color="auto"/>
          <w:right w:val="single" w:sz="4" w:space="4" w:color="auto"/>
        </w:pBdr>
      </w:pPr>
      <w:r w:rsidRPr="00173832">
        <w:t>FFS Signalling details of how the PDCP configuration and lower layer configuration are linked.</w:t>
      </w:r>
    </w:p>
    <w:p w14:paraId="29745981" w14:textId="77777777" w:rsidR="00757DB6" w:rsidRPr="00B21307" w:rsidRDefault="00757DB6" w:rsidP="00757DB6"/>
    <w:p w14:paraId="6F9A62E2" w14:textId="77777777" w:rsidR="00757DB6" w:rsidRPr="000A6799" w:rsidRDefault="00757DB6" w:rsidP="00757DB6">
      <w:pPr>
        <w:pStyle w:val="Doc-text2"/>
        <w:pBdr>
          <w:top w:val="single" w:sz="4" w:space="1" w:color="auto"/>
          <w:left w:val="single" w:sz="4" w:space="4" w:color="auto"/>
          <w:bottom w:val="single" w:sz="4" w:space="1" w:color="auto"/>
          <w:right w:val="single" w:sz="4" w:space="4" w:color="auto"/>
        </w:pBdr>
      </w:pPr>
      <w:r w:rsidRPr="000A6799">
        <w:t>Agreements:</w:t>
      </w:r>
    </w:p>
    <w:p w14:paraId="10D05AB6" w14:textId="77777777" w:rsidR="00757DB6" w:rsidRPr="002F5FFA" w:rsidRDefault="00757DB6" w:rsidP="00757DB6">
      <w:pPr>
        <w:pStyle w:val="Doc-text2"/>
        <w:pBdr>
          <w:top w:val="single" w:sz="4" w:space="1" w:color="auto"/>
          <w:left w:val="single" w:sz="4" w:space="4" w:color="auto"/>
          <w:bottom w:val="single" w:sz="4" w:space="1" w:color="auto"/>
          <w:right w:val="single" w:sz="4" w:space="4" w:color="auto"/>
        </w:pBdr>
      </w:pPr>
      <w:r w:rsidRPr="002F5FFA">
        <w:t>1</w:t>
      </w:r>
      <w:r w:rsidRPr="002F5FFA">
        <w:tab/>
      </w:r>
      <w:r w:rsidRPr="002F5FFA">
        <w:rPr>
          <w:b/>
        </w:rPr>
        <w:t>Include PDCP config also in NR RRC PDU from the SN</w:t>
      </w:r>
    </w:p>
    <w:p w14:paraId="2434AD18" w14:textId="77777777" w:rsidR="00757DB6" w:rsidRPr="0022535A" w:rsidRDefault="00757DB6" w:rsidP="00757DB6">
      <w:pPr>
        <w:pStyle w:val="Doc-text2"/>
        <w:pBdr>
          <w:top w:val="single" w:sz="4" w:space="1" w:color="auto"/>
          <w:left w:val="single" w:sz="4" w:space="4" w:color="auto"/>
          <w:bottom w:val="single" w:sz="4" w:space="1" w:color="auto"/>
          <w:right w:val="single" w:sz="4" w:space="4" w:color="auto"/>
        </w:pBdr>
      </w:pPr>
      <w:r w:rsidRPr="00FB52F3">
        <w:t xml:space="preserve">2: </w:t>
      </w:r>
      <w:r w:rsidRPr="00FB52F3">
        <w:tab/>
        <w:t xml:space="preserve">Assume </w:t>
      </w:r>
      <w:r w:rsidRPr="00FB52F3">
        <w:rPr>
          <w:b/>
        </w:rPr>
        <w:t>DRBid is used for the linking between PDCP config and lower layer comfiguration</w:t>
      </w:r>
      <w:r w:rsidRPr="0022535A">
        <w:t>.</w:t>
      </w:r>
    </w:p>
    <w:p w14:paraId="13E1354F" w14:textId="77777777" w:rsidR="00757DB6" w:rsidRPr="005B0A4D" w:rsidRDefault="00757DB6" w:rsidP="00757DB6">
      <w:pPr>
        <w:pStyle w:val="Doc-text2"/>
        <w:pBdr>
          <w:top w:val="single" w:sz="4" w:space="1" w:color="auto"/>
          <w:left w:val="single" w:sz="4" w:space="4" w:color="auto"/>
          <w:bottom w:val="single" w:sz="4" w:space="1" w:color="auto"/>
          <w:right w:val="single" w:sz="4" w:space="4" w:color="auto"/>
        </w:pBdr>
      </w:pPr>
    </w:p>
    <w:p w14:paraId="41C6C508" w14:textId="77777777" w:rsidR="00757DB6" w:rsidRPr="00B73412" w:rsidRDefault="00757DB6" w:rsidP="00757DB6">
      <w:pPr>
        <w:pStyle w:val="Doc-text2"/>
        <w:pBdr>
          <w:top w:val="single" w:sz="4" w:space="1" w:color="auto"/>
          <w:left w:val="single" w:sz="4" w:space="4" w:color="auto"/>
          <w:bottom w:val="single" w:sz="4" w:space="1" w:color="auto"/>
          <w:right w:val="single" w:sz="4" w:space="4" w:color="auto"/>
        </w:pBdr>
      </w:pPr>
      <w:r w:rsidRPr="00B73412">
        <w:t xml:space="preserve">Working assumption: For MCG bearer, either LTE or NR PDCP can be used,  configurable by the network. </w:t>
      </w:r>
    </w:p>
    <w:p w14:paraId="018199A1" w14:textId="77777777" w:rsidR="00757DB6" w:rsidRPr="002519D4" w:rsidRDefault="00757DB6" w:rsidP="00757DB6">
      <w:pPr>
        <w:pStyle w:val="Doc-text2"/>
        <w:pBdr>
          <w:top w:val="single" w:sz="4" w:space="1" w:color="auto"/>
          <w:left w:val="single" w:sz="4" w:space="4" w:color="auto"/>
          <w:bottom w:val="single" w:sz="4" w:space="1" w:color="auto"/>
          <w:right w:val="single" w:sz="4" w:space="4" w:color="auto"/>
        </w:pBdr>
      </w:pPr>
    </w:p>
    <w:p w14:paraId="63EF612B" w14:textId="77777777" w:rsidR="00757DB6" w:rsidRPr="00914BC5" w:rsidRDefault="00757DB6" w:rsidP="00757DB6">
      <w:pPr>
        <w:pStyle w:val="Doc-text2"/>
        <w:pBdr>
          <w:top w:val="single" w:sz="4" w:space="1" w:color="auto"/>
          <w:left w:val="single" w:sz="4" w:space="4" w:color="auto"/>
          <w:bottom w:val="single" w:sz="4" w:space="1" w:color="auto"/>
          <w:right w:val="single" w:sz="4" w:space="4" w:color="auto"/>
        </w:pBdr>
      </w:pPr>
      <w:r w:rsidRPr="00914BC5">
        <w:t>FFS points:</w:t>
      </w:r>
    </w:p>
    <w:p w14:paraId="716FAADA" w14:textId="77777777" w:rsidR="00757DB6" w:rsidRPr="002729EC" w:rsidRDefault="00757DB6" w:rsidP="00757DB6">
      <w:pPr>
        <w:pStyle w:val="Doc-text2"/>
        <w:pBdr>
          <w:top w:val="single" w:sz="4" w:space="1" w:color="auto"/>
          <w:left w:val="single" w:sz="4" w:space="4" w:color="auto"/>
          <w:bottom w:val="single" w:sz="4" w:space="1" w:color="auto"/>
          <w:right w:val="single" w:sz="4" w:space="4" w:color="auto"/>
        </w:pBdr>
      </w:pPr>
      <w:r w:rsidRPr="002729EC">
        <w:t>1) which PDCP to use for MCG SRB at connection setup.</w:t>
      </w:r>
    </w:p>
    <w:p w14:paraId="63FA58A4" w14:textId="77777777" w:rsidR="00757DB6" w:rsidRPr="0013164D" w:rsidRDefault="00757DB6" w:rsidP="00757DB6">
      <w:pPr>
        <w:pStyle w:val="Doc-text2"/>
        <w:pBdr>
          <w:top w:val="single" w:sz="4" w:space="1" w:color="auto"/>
          <w:left w:val="single" w:sz="4" w:space="4" w:color="auto"/>
          <w:bottom w:val="single" w:sz="4" w:space="1" w:color="auto"/>
          <w:right w:val="single" w:sz="4" w:space="4" w:color="auto"/>
        </w:pBdr>
      </w:pPr>
      <w:r w:rsidRPr="003F04B8">
        <w:lastRenderedPageBreak/>
        <w:t>2) What mechanism is used (if need</w:t>
      </w:r>
      <w:r w:rsidRPr="0013164D">
        <w:t>ed) to indicate to network UE support of NR PDCP during connection setup?</w:t>
      </w:r>
    </w:p>
    <w:p w14:paraId="162777B4" w14:textId="77777777" w:rsidR="00757DB6" w:rsidRPr="00EF07CF" w:rsidRDefault="00757DB6" w:rsidP="00757DB6">
      <w:pPr>
        <w:pStyle w:val="Doc-text2"/>
        <w:pBdr>
          <w:top w:val="single" w:sz="4" w:space="1" w:color="auto"/>
          <w:left w:val="single" w:sz="4" w:space="4" w:color="auto"/>
          <w:bottom w:val="single" w:sz="4" w:space="1" w:color="auto"/>
          <w:right w:val="single" w:sz="4" w:space="4" w:color="auto"/>
        </w:pBdr>
      </w:pPr>
      <w:r w:rsidRPr="00EF07CF">
        <w:t>3) whether to use LTE PDCP or NR PDCP for split SRBs</w:t>
      </w:r>
    </w:p>
    <w:p w14:paraId="0327EBFE" w14:textId="77777777" w:rsidR="00757DB6" w:rsidRPr="00D6039B" w:rsidRDefault="00757DB6" w:rsidP="00757DB6">
      <w:pPr>
        <w:pStyle w:val="Doc-text2"/>
        <w:pBdr>
          <w:top w:val="single" w:sz="4" w:space="1" w:color="auto"/>
          <w:left w:val="single" w:sz="4" w:space="4" w:color="auto"/>
          <w:bottom w:val="single" w:sz="4" w:space="1" w:color="auto"/>
          <w:right w:val="single" w:sz="4" w:space="4" w:color="auto"/>
        </w:pBdr>
      </w:pPr>
      <w:r w:rsidRPr="00EF07CF">
        <w:t>4) Whether to support a mechanism to reconfigure from LTE PDCP to NR PDCP without HO.  If so, what would the mechanism look like?</w:t>
      </w:r>
    </w:p>
    <w:p w14:paraId="2D951A35" w14:textId="77777777" w:rsidR="00757DB6" w:rsidRPr="0051073E" w:rsidRDefault="00757DB6" w:rsidP="00757DB6">
      <w:pPr>
        <w:pStyle w:val="Doc-text2"/>
        <w:pBdr>
          <w:top w:val="single" w:sz="4" w:space="1" w:color="auto"/>
          <w:left w:val="single" w:sz="4" w:space="4" w:color="auto"/>
          <w:bottom w:val="single" w:sz="4" w:space="1" w:color="auto"/>
          <w:right w:val="single" w:sz="4" w:space="4" w:color="auto"/>
        </w:pBdr>
      </w:pPr>
      <w:r w:rsidRPr="0051073E">
        <w:t>5) discuss further in stage 3 whether to refer to NR RRC for NR PDCP configuration by eNB.</w:t>
      </w:r>
    </w:p>
    <w:p w14:paraId="4C1B402B" w14:textId="77777777" w:rsidR="00757DB6" w:rsidRPr="0051073E" w:rsidRDefault="00757DB6" w:rsidP="00757DB6"/>
    <w:p w14:paraId="4C798517" w14:textId="77777777" w:rsidR="00757DB6" w:rsidRPr="00376D48" w:rsidRDefault="00757DB6" w:rsidP="00CE0424">
      <w:pPr>
        <w:pStyle w:val="BodyText"/>
      </w:pPr>
    </w:p>
    <w:sectPr w:rsidR="00757DB6" w:rsidRPr="00376D48" w:rsidSect="00670336">
      <w:headerReference w:type="even" r:id="rId33"/>
      <w:footerReference w:type="default"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C6162E" w14:textId="77777777" w:rsidR="00DC7953" w:rsidRDefault="00DC7953">
      <w:r>
        <w:separator/>
      </w:r>
    </w:p>
  </w:endnote>
  <w:endnote w:type="continuationSeparator" w:id="0">
    <w:p w14:paraId="4D9AC6A7" w14:textId="77777777" w:rsidR="00DC7953" w:rsidRDefault="00DC7953">
      <w:r>
        <w:continuationSeparator/>
      </w:r>
    </w:p>
  </w:endnote>
  <w:endnote w:type="continuationNotice" w:id="1">
    <w:p w14:paraId="09D8EB67" w14:textId="77777777" w:rsidR="00DC7953" w:rsidRDefault="00DC79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script"/>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SimSun"/>
    <w:charset w:val="86"/>
    <w:family w:val="script"/>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0421AA" w14:textId="5FE04599" w:rsidR="00DC7953" w:rsidRDefault="00DC795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A6BD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A6BDD">
      <w:rPr>
        <w:rStyle w:val="PageNumber"/>
      </w:rPr>
      <w:t>25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568DE" w14:textId="77777777" w:rsidR="00DC7953" w:rsidRDefault="00DC7953">
      <w:r>
        <w:separator/>
      </w:r>
    </w:p>
  </w:footnote>
  <w:footnote w:type="continuationSeparator" w:id="0">
    <w:p w14:paraId="529B4CBE" w14:textId="77777777" w:rsidR="00DC7953" w:rsidRDefault="00DC7953">
      <w:r>
        <w:continuationSeparator/>
      </w:r>
    </w:p>
  </w:footnote>
  <w:footnote w:type="continuationNotice" w:id="1">
    <w:p w14:paraId="3FA44479" w14:textId="77777777" w:rsidR="00DC7953" w:rsidRDefault="00DC79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201D1" w14:textId="77777777" w:rsidR="00DC7953" w:rsidRDefault="00DC7953">
    <w:r>
      <w:t xml:space="preserve">Page </w:t>
    </w:r>
    <w:r>
      <w:fldChar w:fldCharType="begin"/>
    </w:r>
    <w:r>
      <w:instrText>PAGE</w:instrText>
    </w:r>
    <w:r>
      <w:fldChar w:fldCharType="separate"/>
    </w:r>
    <w:r>
      <w:t>4</w:t>
    </w:r>
    <w:r>
      <w:fldChar w:fldCharType="end"/>
    </w:r>
    <w:r>
      <w:br/>
      <w:t>Draft prETS300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7EA4EFB2"/>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8C2C1A38"/>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3DE27D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21AE8D38"/>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4642B866"/>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C9E8661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B014A516"/>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D33C2ABA"/>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5051B76"/>
    <w:multiLevelType w:val="hybridMultilevel"/>
    <w:tmpl w:val="82FEDE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6"/>
  </w:num>
  <w:num w:numId="26">
    <w:abstractNumId w:val="10"/>
  </w:num>
  <w:num w:numId="27">
    <w:abstractNumId w:val="13"/>
  </w:num>
  <w:num w:numId="28">
    <w:abstractNumId w:val="7"/>
  </w:num>
  <w:num w:numId="29">
    <w:abstractNumId w:val="9"/>
  </w:num>
  <w:num w:numId="30">
    <w:abstractNumId w:val="8"/>
  </w:num>
  <w:num w:numId="31">
    <w:abstractNumId w:val="12"/>
  </w:num>
  <w:num w:numId="32">
    <w:abstractNumId w:val="11"/>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6"/>
  </w:num>
  <w:num w:numId="43">
    <w:abstractNumId w:val="10"/>
  </w:num>
  <w:num w:numId="44">
    <w:abstractNumId w:val="13"/>
  </w:num>
  <w:num w:numId="45">
    <w:abstractNumId w:val="7"/>
  </w:num>
  <w:num w:numId="46">
    <w:abstractNumId w:val="9"/>
  </w:num>
  <w:num w:numId="47">
    <w:abstractNumId w:val="8"/>
  </w:num>
  <w:num w:numId="48">
    <w:abstractNumId w:val="12"/>
  </w:num>
  <w:num w:numId="49">
    <w:abstractNumId w:val="11"/>
  </w:num>
  <w:num w:numId="50">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6" w:nlCheck="1" w:checkStyle="1"/>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5C5"/>
    <w:rsid w:val="000006E1"/>
    <w:rsid w:val="00002A37"/>
    <w:rsid w:val="000039F4"/>
    <w:rsid w:val="00006446"/>
    <w:rsid w:val="00006896"/>
    <w:rsid w:val="0000747F"/>
    <w:rsid w:val="00007CDC"/>
    <w:rsid w:val="00011B28"/>
    <w:rsid w:val="00012CDE"/>
    <w:rsid w:val="00015D15"/>
    <w:rsid w:val="00021D73"/>
    <w:rsid w:val="0002564D"/>
    <w:rsid w:val="00025ECA"/>
    <w:rsid w:val="000325B8"/>
    <w:rsid w:val="00034C15"/>
    <w:rsid w:val="000355F5"/>
    <w:rsid w:val="00036BA1"/>
    <w:rsid w:val="000422E2"/>
    <w:rsid w:val="00042F22"/>
    <w:rsid w:val="000444EF"/>
    <w:rsid w:val="000445F3"/>
    <w:rsid w:val="00052A07"/>
    <w:rsid w:val="00052F3C"/>
    <w:rsid w:val="000534E3"/>
    <w:rsid w:val="00053750"/>
    <w:rsid w:val="0005606A"/>
    <w:rsid w:val="00057117"/>
    <w:rsid w:val="000578F5"/>
    <w:rsid w:val="00057B91"/>
    <w:rsid w:val="000616E7"/>
    <w:rsid w:val="0006487E"/>
    <w:rsid w:val="00065E1A"/>
    <w:rsid w:val="00077E5F"/>
    <w:rsid w:val="0008036A"/>
    <w:rsid w:val="00081AE6"/>
    <w:rsid w:val="000855EB"/>
    <w:rsid w:val="00085B52"/>
    <w:rsid w:val="000866F2"/>
    <w:rsid w:val="0009009F"/>
    <w:rsid w:val="00091557"/>
    <w:rsid w:val="000924C1"/>
    <w:rsid w:val="000924F0"/>
    <w:rsid w:val="00093312"/>
    <w:rsid w:val="00093474"/>
    <w:rsid w:val="0009510F"/>
    <w:rsid w:val="00095ED9"/>
    <w:rsid w:val="000A0839"/>
    <w:rsid w:val="000A159A"/>
    <w:rsid w:val="000A1B7B"/>
    <w:rsid w:val="000A56F2"/>
    <w:rsid w:val="000A6799"/>
    <w:rsid w:val="000B03ED"/>
    <w:rsid w:val="000B2719"/>
    <w:rsid w:val="000B3A8F"/>
    <w:rsid w:val="000B4AB9"/>
    <w:rsid w:val="000B58C3"/>
    <w:rsid w:val="000B61E9"/>
    <w:rsid w:val="000C165A"/>
    <w:rsid w:val="000C2E19"/>
    <w:rsid w:val="000C4BBC"/>
    <w:rsid w:val="000C5436"/>
    <w:rsid w:val="000D0D07"/>
    <w:rsid w:val="000D4797"/>
    <w:rsid w:val="000E0527"/>
    <w:rsid w:val="000E1E92"/>
    <w:rsid w:val="000E5CB5"/>
    <w:rsid w:val="000E7033"/>
    <w:rsid w:val="000E7454"/>
    <w:rsid w:val="000F06D6"/>
    <w:rsid w:val="000F0EB1"/>
    <w:rsid w:val="000F1106"/>
    <w:rsid w:val="000F3BE9"/>
    <w:rsid w:val="000F3F6C"/>
    <w:rsid w:val="000F6DF3"/>
    <w:rsid w:val="001005FF"/>
    <w:rsid w:val="001062FB"/>
    <w:rsid w:val="001063E6"/>
    <w:rsid w:val="00113CF4"/>
    <w:rsid w:val="001153EA"/>
    <w:rsid w:val="00115643"/>
    <w:rsid w:val="00115855"/>
    <w:rsid w:val="00116765"/>
    <w:rsid w:val="001219F5"/>
    <w:rsid w:val="00121A20"/>
    <w:rsid w:val="0012338D"/>
    <w:rsid w:val="0012377F"/>
    <w:rsid w:val="00124314"/>
    <w:rsid w:val="00126B4A"/>
    <w:rsid w:val="0013164D"/>
    <w:rsid w:val="00132FD0"/>
    <w:rsid w:val="001344C0"/>
    <w:rsid w:val="001346FA"/>
    <w:rsid w:val="00134F13"/>
    <w:rsid w:val="00135252"/>
    <w:rsid w:val="00137AB5"/>
    <w:rsid w:val="00137F0B"/>
    <w:rsid w:val="001400AF"/>
    <w:rsid w:val="0014675F"/>
    <w:rsid w:val="00151E23"/>
    <w:rsid w:val="001526E0"/>
    <w:rsid w:val="00153528"/>
    <w:rsid w:val="00153A8A"/>
    <w:rsid w:val="001551B5"/>
    <w:rsid w:val="00165571"/>
    <w:rsid w:val="001659C1"/>
    <w:rsid w:val="00167FB7"/>
    <w:rsid w:val="00171A20"/>
    <w:rsid w:val="00173832"/>
    <w:rsid w:val="00173A8E"/>
    <w:rsid w:val="00177795"/>
    <w:rsid w:val="0018143F"/>
    <w:rsid w:val="00181D25"/>
    <w:rsid w:val="00182873"/>
    <w:rsid w:val="00190AC1"/>
    <w:rsid w:val="0019341A"/>
    <w:rsid w:val="00197DF9"/>
    <w:rsid w:val="001A1358"/>
    <w:rsid w:val="001A1987"/>
    <w:rsid w:val="001A2564"/>
    <w:rsid w:val="001A6173"/>
    <w:rsid w:val="001A6BDD"/>
    <w:rsid w:val="001A6CBA"/>
    <w:rsid w:val="001B0D97"/>
    <w:rsid w:val="001B5A5D"/>
    <w:rsid w:val="001B75C2"/>
    <w:rsid w:val="001C1CE5"/>
    <w:rsid w:val="001C2EEE"/>
    <w:rsid w:val="001C3D2A"/>
    <w:rsid w:val="001D51BA"/>
    <w:rsid w:val="001D6342"/>
    <w:rsid w:val="001D6D53"/>
    <w:rsid w:val="001D7B33"/>
    <w:rsid w:val="001E2E42"/>
    <w:rsid w:val="001E58E2"/>
    <w:rsid w:val="001E6FF5"/>
    <w:rsid w:val="001E7AED"/>
    <w:rsid w:val="001F33D6"/>
    <w:rsid w:val="001F3916"/>
    <w:rsid w:val="001F4F47"/>
    <w:rsid w:val="001F4F7C"/>
    <w:rsid w:val="001F54C5"/>
    <w:rsid w:val="001F662C"/>
    <w:rsid w:val="001F7074"/>
    <w:rsid w:val="00200490"/>
    <w:rsid w:val="00201F3A"/>
    <w:rsid w:val="00203F96"/>
    <w:rsid w:val="002069B2"/>
    <w:rsid w:val="00207FA3"/>
    <w:rsid w:val="00214CA1"/>
    <w:rsid w:val="00214DA8"/>
    <w:rsid w:val="00215423"/>
    <w:rsid w:val="002158FA"/>
    <w:rsid w:val="00215E77"/>
    <w:rsid w:val="00216F4D"/>
    <w:rsid w:val="00217420"/>
    <w:rsid w:val="00220600"/>
    <w:rsid w:val="00222344"/>
    <w:rsid w:val="002224DB"/>
    <w:rsid w:val="00223FCB"/>
    <w:rsid w:val="002252C3"/>
    <w:rsid w:val="0022535A"/>
    <w:rsid w:val="00225C54"/>
    <w:rsid w:val="00230765"/>
    <w:rsid w:val="002319E4"/>
    <w:rsid w:val="00234578"/>
    <w:rsid w:val="00235632"/>
    <w:rsid w:val="00235872"/>
    <w:rsid w:val="00241559"/>
    <w:rsid w:val="00241FD8"/>
    <w:rsid w:val="002435B3"/>
    <w:rsid w:val="002458EB"/>
    <w:rsid w:val="002500C8"/>
    <w:rsid w:val="002519D4"/>
    <w:rsid w:val="00256492"/>
    <w:rsid w:val="00257543"/>
    <w:rsid w:val="002617E7"/>
    <w:rsid w:val="00264228"/>
    <w:rsid w:val="00264334"/>
    <w:rsid w:val="0026473E"/>
    <w:rsid w:val="00266214"/>
    <w:rsid w:val="00267C83"/>
    <w:rsid w:val="0027144F"/>
    <w:rsid w:val="00271F3A"/>
    <w:rsid w:val="002729EC"/>
    <w:rsid w:val="00273278"/>
    <w:rsid w:val="002737F4"/>
    <w:rsid w:val="002767AB"/>
    <w:rsid w:val="002805F5"/>
    <w:rsid w:val="00280751"/>
    <w:rsid w:val="0028280A"/>
    <w:rsid w:val="00284482"/>
    <w:rsid w:val="00286ACD"/>
    <w:rsid w:val="00287838"/>
    <w:rsid w:val="002907B5"/>
    <w:rsid w:val="002924B7"/>
    <w:rsid w:val="00292EB7"/>
    <w:rsid w:val="00296227"/>
    <w:rsid w:val="00296A7A"/>
    <w:rsid w:val="00296F44"/>
    <w:rsid w:val="00297264"/>
    <w:rsid w:val="0029777D"/>
    <w:rsid w:val="002A055E"/>
    <w:rsid w:val="002A1D4E"/>
    <w:rsid w:val="002A2869"/>
    <w:rsid w:val="002A489E"/>
    <w:rsid w:val="002B24D6"/>
    <w:rsid w:val="002B5B60"/>
    <w:rsid w:val="002C37A2"/>
    <w:rsid w:val="002C3D4D"/>
    <w:rsid w:val="002C41E6"/>
    <w:rsid w:val="002D071A"/>
    <w:rsid w:val="002D34B2"/>
    <w:rsid w:val="002D7637"/>
    <w:rsid w:val="002E17F2"/>
    <w:rsid w:val="002E7CAE"/>
    <w:rsid w:val="002F2009"/>
    <w:rsid w:val="002F2771"/>
    <w:rsid w:val="002F37A9"/>
    <w:rsid w:val="002F5FFA"/>
    <w:rsid w:val="00301CE6"/>
    <w:rsid w:val="0030256B"/>
    <w:rsid w:val="0030501F"/>
    <w:rsid w:val="00307220"/>
    <w:rsid w:val="00307BA1"/>
    <w:rsid w:val="00307EF9"/>
    <w:rsid w:val="00311702"/>
    <w:rsid w:val="003119A3"/>
    <w:rsid w:val="00311E82"/>
    <w:rsid w:val="00313FD6"/>
    <w:rsid w:val="003143BD"/>
    <w:rsid w:val="0031487A"/>
    <w:rsid w:val="00317EDA"/>
    <w:rsid w:val="003203ED"/>
    <w:rsid w:val="00321017"/>
    <w:rsid w:val="003225C5"/>
    <w:rsid w:val="00322C9F"/>
    <w:rsid w:val="00324D23"/>
    <w:rsid w:val="00331751"/>
    <w:rsid w:val="00334579"/>
    <w:rsid w:val="00335858"/>
    <w:rsid w:val="00336BDA"/>
    <w:rsid w:val="00342BD7"/>
    <w:rsid w:val="00343A07"/>
    <w:rsid w:val="00346DB5"/>
    <w:rsid w:val="00347309"/>
    <w:rsid w:val="003477B1"/>
    <w:rsid w:val="0035491B"/>
    <w:rsid w:val="00357380"/>
    <w:rsid w:val="003602D9"/>
    <w:rsid w:val="003604CE"/>
    <w:rsid w:val="00365BBD"/>
    <w:rsid w:val="00370E47"/>
    <w:rsid w:val="00371CD2"/>
    <w:rsid w:val="003742AC"/>
    <w:rsid w:val="00376D48"/>
    <w:rsid w:val="00377CE1"/>
    <w:rsid w:val="00385BF0"/>
    <w:rsid w:val="003924FE"/>
    <w:rsid w:val="003926B7"/>
    <w:rsid w:val="003939FF"/>
    <w:rsid w:val="003A2223"/>
    <w:rsid w:val="003A2A0F"/>
    <w:rsid w:val="003A45A1"/>
    <w:rsid w:val="003A5B0A"/>
    <w:rsid w:val="003A6BAC"/>
    <w:rsid w:val="003A7EF3"/>
    <w:rsid w:val="003B159C"/>
    <w:rsid w:val="003B369F"/>
    <w:rsid w:val="003B36A3"/>
    <w:rsid w:val="003B3FCB"/>
    <w:rsid w:val="003B460B"/>
    <w:rsid w:val="003B7FE5"/>
    <w:rsid w:val="003C0291"/>
    <w:rsid w:val="003C11C8"/>
    <w:rsid w:val="003C2702"/>
    <w:rsid w:val="003C72DC"/>
    <w:rsid w:val="003C7806"/>
    <w:rsid w:val="003D109F"/>
    <w:rsid w:val="003D2478"/>
    <w:rsid w:val="003D3C45"/>
    <w:rsid w:val="003D3D0A"/>
    <w:rsid w:val="003D5B1F"/>
    <w:rsid w:val="003E15FA"/>
    <w:rsid w:val="003E55E4"/>
    <w:rsid w:val="003E74E3"/>
    <w:rsid w:val="003F03A8"/>
    <w:rsid w:val="003F04B8"/>
    <w:rsid w:val="003F05C7"/>
    <w:rsid w:val="003F2CD4"/>
    <w:rsid w:val="003F6BBE"/>
    <w:rsid w:val="004000AF"/>
    <w:rsid w:val="004000E8"/>
    <w:rsid w:val="00402E2B"/>
    <w:rsid w:val="0040512B"/>
    <w:rsid w:val="00405CA5"/>
    <w:rsid w:val="00407CD3"/>
    <w:rsid w:val="00410134"/>
    <w:rsid w:val="00410B72"/>
    <w:rsid w:val="00410F18"/>
    <w:rsid w:val="0041263E"/>
    <w:rsid w:val="00413AAC"/>
    <w:rsid w:val="00420E07"/>
    <w:rsid w:val="00421105"/>
    <w:rsid w:val="00423D36"/>
    <w:rsid w:val="004242F4"/>
    <w:rsid w:val="00427248"/>
    <w:rsid w:val="00431AF9"/>
    <w:rsid w:val="00436DBA"/>
    <w:rsid w:val="0043723C"/>
    <w:rsid w:val="00437447"/>
    <w:rsid w:val="00441A92"/>
    <w:rsid w:val="00444F56"/>
    <w:rsid w:val="00446488"/>
    <w:rsid w:val="004517AA"/>
    <w:rsid w:val="00452CAC"/>
    <w:rsid w:val="004555D4"/>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D7FF4"/>
    <w:rsid w:val="004E2680"/>
    <w:rsid w:val="004E28F9"/>
    <w:rsid w:val="004E462E"/>
    <w:rsid w:val="004E56DC"/>
    <w:rsid w:val="004E76F4"/>
    <w:rsid w:val="004F0B4E"/>
    <w:rsid w:val="004F0B6C"/>
    <w:rsid w:val="004F1EA8"/>
    <w:rsid w:val="004F2078"/>
    <w:rsid w:val="004F4DA3"/>
    <w:rsid w:val="004F5151"/>
    <w:rsid w:val="005024AC"/>
    <w:rsid w:val="00505A77"/>
    <w:rsid w:val="00506557"/>
    <w:rsid w:val="0050677A"/>
    <w:rsid w:val="005106B8"/>
    <w:rsid w:val="0051073E"/>
    <w:rsid w:val="005108D8"/>
    <w:rsid w:val="005116F9"/>
    <w:rsid w:val="0051191E"/>
    <w:rsid w:val="005153A7"/>
    <w:rsid w:val="00515E4F"/>
    <w:rsid w:val="005175FB"/>
    <w:rsid w:val="0052106E"/>
    <w:rsid w:val="005219CF"/>
    <w:rsid w:val="005221CD"/>
    <w:rsid w:val="00523FC2"/>
    <w:rsid w:val="00534B59"/>
    <w:rsid w:val="00536759"/>
    <w:rsid w:val="00537C62"/>
    <w:rsid w:val="00546970"/>
    <w:rsid w:val="0055097B"/>
    <w:rsid w:val="00554E19"/>
    <w:rsid w:val="00556828"/>
    <w:rsid w:val="00557DD8"/>
    <w:rsid w:val="00557E37"/>
    <w:rsid w:val="0056121F"/>
    <w:rsid w:val="005654DE"/>
    <w:rsid w:val="00572505"/>
    <w:rsid w:val="0057690D"/>
    <w:rsid w:val="00582809"/>
    <w:rsid w:val="0058486A"/>
    <w:rsid w:val="0058798C"/>
    <w:rsid w:val="005900FA"/>
    <w:rsid w:val="005935A4"/>
    <w:rsid w:val="005948C2"/>
    <w:rsid w:val="00595DCA"/>
    <w:rsid w:val="0059779B"/>
    <w:rsid w:val="005A209A"/>
    <w:rsid w:val="005A3FE3"/>
    <w:rsid w:val="005A662D"/>
    <w:rsid w:val="005B0A4D"/>
    <w:rsid w:val="005B35D7"/>
    <w:rsid w:val="005B392A"/>
    <w:rsid w:val="005B3AA3"/>
    <w:rsid w:val="005B591A"/>
    <w:rsid w:val="005B6F83"/>
    <w:rsid w:val="005C2E43"/>
    <w:rsid w:val="005C4145"/>
    <w:rsid w:val="005C6F31"/>
    <w:rsid w:val="005C74FB"/>
    <w:rsid w:val="005D0A92"/>
    <w:rsid w:val="005D1602"/>
    <w:rsid w:val="005D45EF"/>
    <w:rsid w:val="005E385F"/>
    <w:rsid w:val="005E4CDE"/>
    <w:rsid w:val="005E5B81"/>
    <w:rsid w:val="005E6775"/>
    <w:rsid w:val="005F2CB1"/>
    <w:rsid w:val="005F3025"/>
    <w:rsid w:val="005F618C"/>
    <w:rsid w:val="005F70BD"/>
    <w:rsid w:val="006027BA"/>
    <w:rsid w:val="0060283C"/>
    <w:rsid w:val="00604F14"/>
    <w:rsid w:val="00605783"/>
    <w:rsid w:val="00605E86"/>
    <w:rsid w:val="00611B83"/>
    <w:rsid w:val="00613257"/>
    <w:rsid w:val="00620A71"/>
    <w:rsid w:val="00620D80"/>
    <w:rsid w:val="006234A6"/>
    <w:rsid w:val="00624A1B"/>
    <w:rsid w:val="00630001"/>
    <w:rsid w:val="006311B3"/>
    <w:rsid w:val="00631CA0"/>
    <w:rsid w:val="0063284C"/>
    <w:rsid w:val="00636398"/>
    <w:rsid w:val="006368D3"/>
    <w:rsid w:val="006377EC"/>
    <w:rsid w:val="00640C66"/>
    <w:rsid w:val="0064151F"/>
    <w:rsid w:val="00641533"/>
    <w:rsid w:val="0064208D"/>
    <w:rsid w:val="00643475"/>
    <w:rsid w:val="0064396A"/>
    <w:rsid w:val="0064624E"/>
    <w:rsid w:val="00650AB9"/>
    <w:rsid w:val="00652C05"/>
    <w:rsid w:val="00653AE3"/>
    <w:rsid w:val="006542A6"/>
    <w:rsid w:val="006546A1"/>
    <w:rsid w:val="00655733"/>
    <w:rsid w:val="00655ACD"/>
    <w:rsid w:val="00656A92"/>
    <w:rsid w:val="00656DDE"/>
    <w:rsid w:val="00657C4B"/>
    <w:rsid w:val="0066011D"/>
    <w:rsid w:val="006607C0"/>
    <w:rsid w:val="006613A6"/>
    <w:rsid w:val="006627A2"/>
    <w:rsid w:val="006634E6"/>
    <w:rsid w:val="006645AD"/>
    <w:rsid w:val="006655EE"/>
    <w:rsid w:val="00667EE7"/>
    <w:rsid w:val="00670336"/>
    <w:rsid w:val="00670792"/>
    <w:rsid w:val="00670922"/>
    <w:rsid w:val="00670BE1"/>
    <w:rsid w:val="0067218F"/>
    <w:rsid w:val="006741F2"/>
    <w:rsid w:val="00674CC3"/>
    <w:rsid w:val="006756E0"/>
    <w:rsid w:val="00675C72"/>
    <w:rsid w:val="006771F9"/>
    <w:rsid w:val="006776D7"/>
    <w:rsid w:val="00677F0A"/>
    <w:rsid w:val="00681003"/>
    <w:rsid w:val="006817C9"/>
    <w:rsid w:val="00683ECE"/>
    <w:rsid w:val="00685071"/>
    <w:rsid w:val="00685662"/>
    <w:rsid w:val="0068685C"/>
    <w:rsid w:val="00690A89"/>
    <w:rsid w:val="00695FC2"/>
    <w:rsid w:val="00696949"/>
    <w:rsid w:val="00697052"/>
    <w:rsid w:val="006A46FB"/>
    <w:rsid w:val="006A5E28"/>
    <w:rsid w:val="006A697B"/>
    <w:rsid w:val="006A76FE"/>
    <w:rsid w:val="006A7AFF"/>
    <w:rsid w:val="006B0775"/>
    <w:rsid w:val="006B1816"/>
    <w:rsid w:val="006B2099"/>
    <w:rsid w:val="006B50CF"/>
    <w:rsid w:val="006C03B8"/>
    <w:rsid w:val="006C4ABD"/>
    <w:rsid w:val="006C5EC9"/>
    <w:rsid w:val="006C6059"/>
    <w:rsid w:val="006C7522"/>
    <w:rsid w:val="006D254C"/>
    <w:rsid w:val="006D3F11"/>
    <w:rsid w:val="006D6B6E"/>
    <w:rsid w:val="006D6F08"/>
    <w:rsid w:val="006E062C"/>
    <w:rsid w:val="006E28B7"/>
    <w:rsid w:val="006E3310"/>
    <w:rsid w:val="006E4E39"/>
    <w:rsid w:val="006E565E"/>
    <w:rsid w:val="006E673D"/>
    <w:rsid w:val="006E7D3B"/>
    <w:rsid w:val="006F1B70"/>
    <w:rsid w:val="006F341D"/>
    <w:rsid w:val="006F3CDE"/>
    <w:rsid w:val="006F58D4"/>
    <w:rsid w:val="0070346E"/>
    <w:rsid w:val="007047C1"/>
    <w:rsid w:val="00704EDB"/>
    <w:rsid w:val="00706101"/>
    <w:rsid w:val="00707072"/>
    <w:rsid w:val="007073CB"/>
    <w:rsid w:val="00707D61"/>
    <w:rsid w:val="00712287"/>
    <w:rsid w:val="00712772"/>
    <w:rsid w:val="007133BE"/>
    <w:rsid w:val="007148D3"/>
    <w:rsid w:val="00715B9A"/>
    <w:rsid w:val="007211FC"/>
    <w:rsid w:val="007234DF"/>
    <w:rsid w:val="00726EA6"/>
    <w:rsid w:val="00727208"/>
    <w:rsid w:val="00727680"/>
    <w:rsid w:val="007348B1"/>
    <w:rsid w:val="00735CCD"/>
    <w:rsid w:val="007362A6"/>
    <w:rsid w:val="00736D7D"/>
    <w:rsid w:val="00740E58"/>
    <w:rsid w:val="007445A0"/>
    <w:rsid w:val="0074524B"/>
    <w:rsid w:val="00747D8B"/>
    <w:rsid w:val="00751228"/>
    <w:rsid w:val="00751697"/>
    <w:rsid w:val="00756C94"/>
    <w:rsid w:val="007571E1"/>
    <w:rsid w:val="00757DB6"/>
    <w:rsid w:val="007604B2"/>
    <w:rsid w:val="00765281"/>
    <w:rsid w:val="00766BAD"/>
    <w:rsid w:val="007730BD"/>
    <w:rsid w:val="007755F2"/>
    <w:rsid w:val="00776971"/>
    <w:rsid w:val="0078177E"/>
    <w:rsid w:val="00782262"/>
    <w:rsid w:val="00782DBE"/>
    <w:rsid w:val="0078304C"/>
    <w:rsid w:val="00783673"/>
    <w:rsid w:val="00785490"/>
    <w:rsid w:val="007925EA"/>
    <w:rsid w:val="00793CD8"/>
    <w:rsid w:val="00795C92"/>
    <w:rsid w:val="00796231"/>
    <w:rsid w:val="007A02E6"/>
    <w:rsid w:val="007A079F"/>
    <w:rsid w:val="007A1403"/>
    <w:rsid w:val="007A1CB3"/>
    <w:rsid w:val="007A306F"/>
    <w:rsid w:val="007A43A6"/>
    <w:rsid w:val="007A58A6"/>
    <w:rsid w:val="007A666E"/>
    <w:rsid w:val="007B2E44"/>
    <w:rsid w:val="007B3D2D"/>
    <w:rsid w:val="007B50AE"/>
    <w:rsid w:val="007B51DF"/>
    <w:rsid w:val="007C05DD"/>
    <w:rsid w:val="007C3927"/>
    <w:rsid w:val="007C3D18"/>
    <w:rsid w:val="007C60BF"/>
    <w:rsid w:val="007C6A07"/>
    <w:rsid w:val="007C75A1"/>
    <w:rsid w:val="007C77A5"/>
    <w:rsid w:val="007D04E5"/>
    <w:rsid w:val="007D5901"/>
    <w:rsid w:val="007D7526"/>
    <w:rsid w:val="007E4610"/>
    <w:rsid w:val="007E4715"/>
    <w:rsid w:val="007E505B"/>
    <w:rsid w:val="007E7091"/>
    <w:rsid w:val="007F32ED"/>
    <w:rsid w:val="00803FAE"/>
    <w:rsid w:val="00805674"/>
    <w:rsid w:val="0080605F"/>
    <w:rsid w:val="00807786"/>
    <w:rsid w:val="00811FCB"/>
    <w:rsid w:val="008158D6"/>
    <w:rsid w:val="00817196"/>
    <w:rsid w:val="0082314B"/>
    <w:rsid w:val="008235DB"/>
    <w:rsid w:val="00824AB4"/>
    <w:rsid w:val="00825C42"/>
    <w:rsid w:val="00825D25"/>
    <w:rsid w:val="00826FDF"/>
    <w:rsid w:val="00827D6F"/>
    <w:rsid w:val="00827FC1"/>
    <w:rsid w:val="00836365"/>
    <w:rsid w:val="008376AC"/>
    <w:rsid w:val="00841005"/>
    <w:rsid w:val="00842BFF"/>
    <w:rsid w:val="008444E8"/>
    <w:rsid w:val="00844E80"/>
    <w:rsid w:val="00846FE7"/>
    <w:rsid w:val="008525AE"/>
    <w:rsid w:val="00854F97"/>
    <w:rsid w:val="00856911"/>
    <w:rsid w:val="008630F7"/>
    <w:rsid w:val="008677FD"/>
    <w:rsid w:val="00870236"/>
    <w:rsid w:val="008706D4"/>
    <w:rsid w:val="00870F8A"/>
    <w:rsid w:val="008719A4"/>
    <w:rsid w:val="00871D23"/>
    <w:rsid w:val="00874312"/>
    <w:rsid w:val="0087437C"/>
    <w:rsid w:val="00875CD7"/>
    <w:rsid w:val="00876B4D"/>
    <w:rsid w:val="00877F18"/>
    <w:rsid w:val="0088462F"/>
    <w:rsid w:val="008863B9"/>
    <w:rsid w:val="00891EBB"/>
    <w:rsid w:val="00894A88"/>
    <w:rsid w:val="00895386"/>
    <w:rsid w:val="008A21FF"/>
    <w:rsid w:val="008A2CE2"/>
    <w:rsid w:val="008A30AC"/>
    <w:rsid w:val="008A44B8"/>
    <w:rsid w:val="008A51A8"/>
    <w:rsid w:val="008A54C7"/>
    <w:rsid w:val="008A77D8"/>
    <w:rsid w:val="008B006B"/>
    <w:rsid w:val="008B0483"/>
    <w:rsid w:val="008B120C"/>
    <w:rsid w:val="008B138A"/>
    <w:rsid w:val="008B4418"/>
    <w:rsid w:val="008B4856"/>
    <w:rsid w:val="008B51A0"/>
    <w:rsid w:val="008B592A"/>
    <w:rsid w:val="008B6B24"/>
    <w:rsid w:val="008B7B5C"/>
    <w:rsid w:val="008C0C99"/>
    <w:rsid w:val="008C2017"/>
    <w:rsid w:val="008C470A"/>
    <w:rsid w:val="008C4739"/>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BC5"/>
    <w:rsid w:val="00914DB8"/>
    <w:rsid w:val="00915431"/>
    <w:rsid w:val="00916079"/>
    <w:rsid w:val="00917CE9"/>
    <w:rsid w:val="00920BF2"/>
    <w:rsid w:val="00922010"/>
    <w:rsid w:val="00922207"/>
    <w:rsid w:val="00926558"/>
    <w:rsid w:val="00931BD9"/>
    <w:rsid w:val="009322AA"/>
    <w:rsid w:val="009368F3"/>
    <w:rsid w:val="00941636"/>
    <w:rsid w:val="009436E3"/>
    <w:rsid w:val="00943742"/>
    <w:rsid w:val="00944020"/>
    <w:rsid w:val="00945420"/>
    <w:rsid w:val="00945AB8"/>
    <w:rsid w:val="00945C05"/>
    <w:rsid w:val="00946945"/>
    <w:rsid w:val="00947713"/>
    <w:rsid w:val="00950DE7"/>
    <w:rsid w:val="00953920"/>
    <w:rsid w:val="00953D47"/>
    <w:rsid w:val="0095681E"/>
    <w:rsid w:val="009572D4"/>
    <w:rsid w:val="00961921"/>
    <w:rsid w:val="00963839"/>
    <w:rsid w:val="0096430A"/>
    <w:rsid w:val="0096554B"/>
    <w:rsid w:val="0096584A"/>
    <w:rsid w:val="00971F08"/>
    <w:rsid w:val="00975ABE"/>
    <w:rsid w:val="0097603D"/>
    <w:rsid w:val="00976949"/>
    <w:rsid w:val="00980477"/>
    <w:rsid w:val="00981EA8"/>
    <w:rsid w:val="00985253"/>
    <w:rsid w:val="009853B3"/>
    <w:rsid w:val="00990630"/>
    <w:rsid w:val="00991761"/>
    <w:rsid w:val="009925A3"/>
    <w:rsid w:val="00993B00"/>
    <w:rsid w:val="00994976"/>
    <w:rsid w:val="00994DCA"/>
    <w:rsid w:val="009960EC"/>
    <w:rsid w:val="009970DD"/>
    <w:rsid w:val="009971AB"/>
    <w:rsid w:val="009A0FBA"/>
    <w:rsid w:val="009A1601"/>
    <w:rsid w:val="009A462D"/>
    <w:rsid w:val="009A5CBA"/>
    <w:rsid w:val="009A75CD"/>
    <w:rsid w:val="009B1F30"/>
    <w:rsid w:val="009B3AC2"/>
    <w:rsid w:val="009B4DF4"/>
    <w:rsid w:val="009B564E"/>
    <w:rsid w:val="009B7E87"/>
    <w:rsid w:val="009C0968"/>
    <w:rsid w:val="009C30D4"/>
    <w:rsid w:val="009C403E"/>
    <w:rsid w:val="009D4FF0"/>
    <w:rsid w:val="009D703C"/>
    <w:rsid w:val="009D718F"/>
    <w:rsid w:val="009E068F"/>
    <w:rsid w:val="009E0DF0"/>
    <w:rsid w:val="009E14E0"/>
    <w:rsid w:val="009E35DB"/>
    <w:rsid w:val="009E47A3"/>
    <w:rsid w:val="009F08F3"/>
    <w:rsid w:val="009F2102"/>
    <w:rsid w:val="009F344F"/>
    <w:rsid w:val="00A048A8"/>
    <w:rsid w:val="00A04F49"/>
    <w:rsid w:val="00A06F05"/>
    <w:rsid w:val="00A13E54"/>
    <w:rsid w:val="00A17F63"/>
    <w:rsid w:val="00A2052C"/>
    <w:rsid w:val="00A2193B"/>
    <w:rsid w:val="00A2351A"/>
    <w:rsid w:val="00A264A9"/>
    <w:rsid w:val="00A269DF"/>
    <w:rsid w:val="00A27785"/>
    <w:rsid w:val="00A30187"/>
    <w:rsid w:val="00A309EE"/>
    <w:rsid w:val="00A3448A"/>
    <w:rsid w:val="00A3514C"/>
    <w:rsid w:val="00A35B9F"/>
    <w:rsid w:val="00A36297"/>
    <w:rsid w:val="00A370FF"/>
    <w:rsid w:val="00A41E2B"/>
    <w:rsid w:val="00A45B74"/>
    <w:rsid w:val="00A516F1"/>
    <w:rsid w:val="00A52E1D"/>
    <w:rsid w:val="00A61499"/>
    <w:rsid w:val="00A62A77"/>
    <w:rsid w:val="00A63483"/>
    <w:rsid w:val="00A657D7"/>
    <w:rsid w:val="00A660AC"/>
    <w:rsid w:val="00A66F55"/>
    <w:rsid w:val="00A67E6C"/>
    <w:rsid w:val="00A71B99"/>
    <w:rsid w:val="00A739D0"/>
    <w:rsid w:val="00A74A50"/>
    <w:rsid w:val="00A7524A"/>
    <w:rsid w:val="00A761D4"/>
    <w:rsid w:val="00A77EC4"/>
    <w:rsid w:val="00A92879"/>
    <w:rsid w:val="00A9442A"/>
    <w:rsid w:val="00AA016F"/>
    <w:rsid w:val="00AA1ED6"/>
    <w:rsid w:val="00AA51D6"/>
    <w:rsid w:val="00AB0BC8"/>
    <w:rsid w:val="00AB11CA"/>
    <w:rsid w:val="00AB14D9"/>
    <w:rsid w:val="00AB4AB8"/>
    <w:rsid w:val="00AB655E"/>
    <w:rsid w:val="00AB70CB"/>
    <w:rsid w:val="00AC007F"/>
    <w:rsid w:val="00AC0551"/>
    <w:rsid w:val="00AC2ECD"/>
    <w:rsid w:val="00AC3119"/>
    <w:rsid w:val="00AC38A3"/>
    <w:rsid w:val="00AC49FB"/>
    <w:rsid w:val="00AC4B4D"/>
    <w:rsid w:val="00AC553F"/>
    <w:rsid w:val="00AC5A10"/>
    <w:rsid w:val="00AC6083"/>
    <w:rsid w:val="00AC7579"/>
    <w:rsid w:val="00AD0AA3"/>
    <w:rsid w:val="00AD3F94"/>
    <w:rsid w:val="00AD4A5A"/>
    <w:rsid w:val="00AE0151"/>
    <w:rsid w:val="00AE0FDC"/>
    <w:rsid w:val="00AE27AC"/>
    <w:rsid w:val="00AE3743"/>
    <w:rsid w:val="00AE40E0"/>
    <w:rsid w:val="00AE4DBA"/>
    <w:rsid w:val="00AE4F07"/>
    <w:rsid w:val="00AF105E"/>
    <w:rsid w:val="00AF1C5D"/>
    <w:rsid w:val="00AF42D7"/>
    <w:rsid w:val="00B006FE"/>
    <w:rsid w:val="00B007CB"/>
    <w:rsid w:val="00B00DDD"/>
    <w:rsid w:val="00B02AA9"/>
    <w:rsid w:val="00B02FA3"/>
    <w:rsid w:val="00B04E6F"/>
    <w:rsid w:val="00B05084"/>
    <w:rsid w:val="00B05917"/>
    <w:rsid w:val="00B1053C"/>
    <w:rsid w:val="00B157F9"/>
    <w:rsid w:val="00B15ABE"/>
    <w:rsid w:val="00B20256"/>
    <w:rsid w:val="00B20D09"/>
    <w:rsid w:val="00B21307"/>
    <w:rsid w:val="00B2763F"/>
    <w:rsid w:val="00B27AAC"/>
    <w:rsid w:val="00B30929"/>
    <w:rsid w:val="00B372AA"/>
    <w:rsid w:val="00B40445"/>
    <w:rsid w:val="00B41888"/>
    <w:rsid w:val="00B45A52"/>
    <w:rsid w:val="00B46175"/>
    <w:rsid w:val="00B5223E"/>
    <w:rsid w:val="00B6188F"/>
    <w:rsid w:val="00B65360"/>
    <w:rsid w:val="00B664C7"/>
    <w:rsid w:val="00B73412"/>
    <w:rsid w:val="00B739F6"/>
    <w:rsid w:val="00B81A6C"/>
    <w:rsid w:val="00B83595"/>
    <w:rsid w:val="00B85DE5"/>
    <w:rsid w:val="00B85E2E"/>
    <w:rsid w:val="00B86817"/>
    <w:rsid w:val="00B90F73"/>
    <w:rsid w:val="00B93B59"/>
    <w:rsid w:val="00B9406A"/>
    <w:rsid w:val="00BA2280"/>
    <w:rsid w:val="00BA2A08"/>
    <w:rsid w:val="00BA56D2"/>
    <w:rsid w:val="00BA76E0"/>
    <w:rsid w:val="00BB2A25"/>
    <w:rsid w:val="00BB51E9"/>
    <w:rsid w:val="00BB5330"/>
    <w:rsid w:val="00BB7B93"/>
    <w:rsid w:val="00BC04C3"/>
    <w:rsid w:val="00BC0FDC"/>
    <w:rsid w:val="00BC3053"/>
    <w:rsid w:val="00BC4D2E"/>
    <w:rsid w:val="00BD48AC"/>
    <w:rsid w:val="00BD5F1A"/>
    <w:rsid w:val="00BE1234"/>
    <w:rsid w:val="00BE1826"/>
    <w:rsid w:val="00BE2FA6"/>
    <w:rsid w:val="00BE333F"/>
    <w:rsid w:val="00BE369B"/>
    <w:rsid w:val="00BE7406"/>
    <w:rsid w:val="00BE7603"/>
    <w:rsid w:val="00BF1744"/>
    <w:rsid w:val="00BF3279"/>
    <w:rsid w:val="00BF74C7"/>
    <w:rsid w:val="00C015F1"/>
    <w:rsid w:val="00C01F33"/>
    <w:rsid w:val="00C02715"/>
    <w:rsid w:val="00C02CC6"/>
    <w:rsid w:val="00C040F7"/>
    <w:rsid w:val="00C041B0"/>
    <w:rsid w:val="00C044AB"/>
    <w:rsid w:val="00C05706"/>
    <w:rsid w:val="00C058BD"/>
    <w:rsid w:val="00C07377"/>
    <w:rsid w:val="00C10478"/>
    <w:rsid w:val="00C10F04"/>
    <w:rsid w:val="00C12107"/>
    <w:rsid w:val="00C14D4B"/>
    <w:rsid w:val="00C154BB"/>
    <w:rsid w:val="00C23581"/>
    <w:rsid w:val="00C24345"/>
    <w:rsid w:val="00C279B5"/>
    <w:rsid w:val="00C27C45"/>
    <w:rsid w:val="00C31B41"/>
    <w:rsid w:val="00C3719D"/>
    <w:rsid w:val="00C40062"/>
    <w:rsid w:val="00C54002"/>
    <w:rsid w:val="00C54995"/>
    <w:rsid w:val="00C54BC8"/>
    <w:rsid w:val="00C54D41"/>
    <w:rsid w:val="00C576EB"/>
    <w:rsid w:val="00C60783"/>
    <w:rsid w:val="00C64672"/>
    <w:rsid w:val="00C64F4D"/>
    <w:rsid w:val="00C66263"/>
    <w:rsid w:val="00C70697"/>
    <w:rsid w:val="00C72EF4"/>
    <w:rsid w:val="00C75D2F"/>
    <w:rsid w:val="00C767BE"/>
    <w:rsid w:val="00C76E3C"/>
    <w:rsid w:val="00C81568"/>
    <w:rsid w:val="00C87B76"/>
    <w:rsid w:val="00C9027A"/>
    <w:rsid w:val="00C90550"/>
    <w:rsid w:val="00C9068E"/>
    <w:rsid w:val="00C93C4B"/>
    <w:rsid w:val="00C944AB"/>
    <w:rsid w:val="00C95B40"/>
    <w:rsid w:val="00CA1ED8"/>
    <w:rsid w:val="00CA553C"/>
    <w:rsid w:val="00CA679C"/>
    <w:rsid w:val="00CB1F63"/>
    <w:rsid w:val="00CB7170"/>
    <w:rsid w:val="00CC040E"/>
    <w:rsid w:val="00CC111F"/>
    <w:rsid w:val="00CC2011"/>
    <w:rsid w:val="00CC3EA0"/>
    <w:rsid w:val="00CC55E7"/>
    <w:rsid w:val="00CC7B45"/>
    <w:rsid w:val="00CD0642"/>
    <w:rsid w:val="00CD1188"/>
    <w:rsid w:val="00CD1790"/>
    <w:rsid w:val="00CD2ED1"/>
    <w:rsid w:val="00CD337B"/>
    <w:rsid w:val="00CE0424"/>
    <w:rsid w:val="00CE392B"/>
    <w:rsid w:val="00CE474B"/>
    <w:rsid w:val="00CE6577"/>
    <w:rsid w:val="00CE6D27"/>
    <w:rsid w:val="00CE7561"/>
    <w:rsid w:val="00CF1354"/>
    <w:rsid w:val="00CF3B1F"/>
    <w:rsid w:val="00CF3BF6"/>
    <w:rsid w:val="00CF625B"/>
    <w:rsid w:val="00CF687E"/>
    <w:rsid w:val="00D0349B"/>
    <w:rsid w:val="00D0418D"/>
    <w:rsid w:val="00D04230"/>
    <w:rsid w:val="00D07D28"/>
    <w:rsid w:val="00D10249"/>
    <w:rsid w:val="00D115C3"/>
    <w:rsid w:val="00D11897"/>
    <w:rsid w:val="00D13135"/>
    <w:rsid w:val="00D13E4E"/>
    <w:rsid w:val="00D1476B"/>
    <w:rsid w:val="00D239A7"/>
    <w:rsid w:val="00D23F47"/>
    <w:rsid w:val="00D34341"/>
    <w:rsid w:val="00D36E71"/>
    <w:rsid w:val="00D37D87"/>
    <w:rsid w:val="00D40B33"/>
    <w:rsid w:val="00D4318F"/>
    <w:rsid w:val="00D438BF"/>
    <w:rsid w:val="00D440F8"/>
    <w:rsid w:val="00D50F97"/>
    <w:rsid w:val="00D546FF"/>
    <w:rsid w:val="00D55AD5"/>
    <w:rsid w:val="00D55D2F"/>
    <w:rsid w:val="00D55E5B"/>
    <w:rsid w:val="00D576CA"/>
    <w:rsid w:val="00D6039B"/>
    <w:rsid w:val="00D61238"/>
    <w:rsid w:val="00D61799"/>
    <w:rsid w:val="00D61AF5"/>
    <w:rsid w:val="00D61D8F"/>
    <w:rsid w:val="00D62A2E"/>
    <w:rsid w:val="00D652B5"/>
    <w:rsid w:val="00D66155"/>
    <w:rsid w:val="00D7029C"/>
    <w:rsid w:val="00D70341"/>
    <w:rsid w:val="00D708B0"/>
    <w:rsid w:val="00D71B5D"/>
    <w:rsid w:val="00D746C1"/>
    <w:rsid w:val="00D77B1D"/>
    <w:rsid w:val="00D8021F"/>
    <w:rsid w:val="00D80383"/>
    <w:rsid w:val="00D823C6"/>
    <w:rsid w:val="00D86CA3"/>
    <w:rsid w:val="00D86FFB"/>
    <w:rsid w:val="00D871CE"/>
    <w:rsid w:val="00D9196D"/>
    <w:rsid w:val="00D92982"/>
    <w:rsid w:val="00D93DCE"/>
    <w:rsid w:val="00DA1290"/>
    <w:rsid w:val="00DA1F75"/>
    <w:rsid w:val="00DA305E"/>
    <w:rsid w:val="00DA52A0"/>
    <w:rsid w:val="00DA5417"/>
    <w:rsid w:val="00DA56E8"/>
    <w:rsid w:val="00DA6852"/>
    <w:rsid w:val="00DB0A9F"/>
    <w:rsid w:val="00DB1B1A"/>
    <w:rsid w:val="00DB2118"/>
    <w:rsid w:val="00DB28E9"/>
    <w:rsid w:val="00DB377D"/>
    <w:rsid w:val="00DB6D71"/>
    <w:rsid w:val="00DC0CEB"/>
    <w:rsid w:val="00DC2D36"/>
    <w:rsid w:val="00DC3EF4"/>
    <w:rsid w:val="00DC4417"/>
    <w:rsid w:val="00DC53EF"/>
    <w:rsid w:val="00DC7953"/>
    <w:rsid w:val="00DD5B7D"/>
    <w:rsid w:val="00DD7672"/>
    <w:rsid w:val="00DE5608"/>
    <w:rsid w:val="00DE58D0"/>
    <w:rsid w:val="00DE654F"/>
    <w:rsid w:val="00DE6A1B"/>
    <w:rsid w:val="00DF0B6E"/>
    <w:rsid w:val="00DF15E0"/>
    <w:rsid w:val="00DF37A0"/>
    <w:rsid w:val="00E0067F"/>
    <w:rsid w:val="00E110E7"/>
    <w:rsid w:val="00E11B20"/>
    <w:rsid w:val="00E16777"/>
    <w:rsid w:val="00E17FA2"/>
    <w:rsid w:val="00E22330"/>
    <w:rsid w:val="00E22C23"/>
    <w:rsid w:val="00E30B5A"/>
    <w:rsid w:val="00E3123D"/>
    <w:rsid w:val="00E31461"/>
    <w:rsid w:val="00E31D43"/>
    <w:rsid w:val="00E32608"/>
    <w:rsid w:val="00E34188"/>
    <w:rsid w:val="00E34B6E"/>
    <w:rsid w:val="00E35559"/>
    <w:rsid w:val="00E3723A"/>
    <w:rsid w:val="00E37860"/>
    <w:rsid w:val="00E437FC"/>
    <w:rsid w:val="00E446F1"/>
    <w:rsid w:val="00E457D4"/>
    <w:rsid w:val="00E46886"/>
    <w:rsid w:val="00E47AEF"/>
    <w:rsid w:val="00E53B75"/>
    <w:rsid w:val="00E54E3B"/>
    <w:rsid w:val="00E57565"/>
    <w:rsid w:val="00E63838"/>
    <w:rsid w:val="00E64434"/>
    <w:rsid w:val="00E64855"/>
    <w:rsid w:val="00E67C51"/>
    <w:rsid w:val="00E70B23"/>
    <w:rsid w:val="00E72EFC"/>
    <w:rsid w:val="00E74D40"/>
    <w:rsid w:val="00E758EC"/>
    <w:rsid w:val="00E8234C"/>
    <w:rsid w:val="00E83AA9"/>
    <w:rsid w:val="00E84A5A"/>
    <w:rsid w:val="00E85928"/>
    <w:rsid w:val="00E87822"/>
    <w:rsid w:val="00E90395"/>
    <w:rsid w:val="00E909F9"/>
    <w:rsid w:val="00E90E49"/>
    <w:rsid w:val="00E917F9"/>
    <w:rsid w:val="00E9291C"/>
    <w:rsid w:val="00E93FFE"/>
    <w:rsid w:val="00E94F8A"/>
    <w:rsid w:val="00E95051"/>
    <w:rsid w:val="00EA18A0"/>
    <w:rsid w:val="00EA34EA"/>
    <w:rsid w:val="00EA7700"/>
    <w:rsid w:val="00EA7A41"/>
    <w:rsid w:val="00EB077B"/>
    <w:rsid w:val="00EB4EA2"/>
    <w:rsid w:val="00EC1F8A"/>
    <w:rsid w:val="00EC27C6"/>
    <w:rsid w:val="00EC4207"/>
    <w:rsid w:val="00EC5653"/>
    <w:rsid w:val="00EC57B0"/>
    <w:rsid w:val="00EC71CE"/>
    <w:rsid w:val="00ED1006"/>
    <w:rsid w:val="00EF07CF"/>
    <w:rsid w:val="00EF18FE"/>
    <w:rsid w:val="00EF2137"/>
    <w:rsid w:val="00EF357E"/>
    <w:rsid w:val="00EF5787"/>
    <w:rsid w:val="00EF60D0"/>
    <w:rsid w:val="00F0528D"/>
    <w:rsid w:val="00F06153"/>
    <w:rsid w:val="00F06C67"/>
    <w:rsid w:val="00F06DFD"/>
    <w:rsid w:val="00F071D1"/>
    <w:rsid w:val="00F07533"/>
    <w:rsid w:val="00F10629"/>
    <w:rsid w:val="00F15FA5"/>
    <w:rsid w:val="00F20950"/>
    <w:rsid w:val="00F209B7"/>
    <w:rsid w:val="00F2376F"/>
    <w:rsid w:val="00F243D8"/>
    <w:rsid w:val="00F2544E"/>
    <w:rsid w:val="00F27966"/>
    <w:rsid w:val="00F30828"/>
    <w:rsid w:val="00F313D6"/>
    <w:rsid w:val="00F40F0C"/>
    <w:rsid w:val="00F4117E"/>
    <w:rsid w:val="00F4766C"/>
    <w:rsid w:val="00F507D1"/>
    <w:rsid w:val="00F519CE"/>
    <w:rsid w:val="00F51ADA"/>
    <w:rsid w:val="00F54788"/>
    <w:rsid w:val="00F54A15"/>
    <w:rsid w:val="00F607C5"/>
    <w:rsid w:val="00F60DEA"/>
    <w:rsid w:val="00F624E1"/>
    <w:rsid w:val="00F6302A"/>
    <w:rsid w:val="00F64C2B"/>
    <w:rsid w:val="00F651BE"/>
    <w:rsid w:val="00F67F53"/>
    <w:rsid w:val="00F703BE"/>
    <w:rsid w:val="00F71F69"/>
    <w:rsid w:val="00F72B72"/>
    <w:rsid w:val="00F74BB9"/>
    <w:rsid w:val="00F75582"/>
    <w:rsid w:val="00F76EFA"/>
    <w:rsid w:val="00F77166"/>
    <w:rsid w:val="00F804BE"/>
    <w:rsid w:val="00F817CE"/>
    <w:rsid w:val="00F84091"/>
    <w:rsid w:val="00F8456C"/>
    <w:rsid w:val="00F859D8"/>
    <w:rsid w:val="00F868F5"/>
    <w:rsid w:val="00F9056A"/>
    <w:rsid w:val="00F90D5F"/>
    <w:rsid w:val="00F90F8D"/>
    <w:rsid w:val="00F92782"/>
    <w:rsid w:val="00F93697"/>
    <w:rsid w:val="00F93AA9"/>
    <w:rsid w:val="00F96985"/>
    <w:rsid w:val="00F97838"/>
    <w:rsid w:val="00F9795C"/>
    <w:rsid w:val="00FA098F"/>
    <w:rsid w:val="00FA2BB3"/>
    <w:rsid w:val="00FA7DAB"/>
    <w:rsid w:val="00FB4C80"/>
    <w:rsid w:val="00FB52F3"/>
    <w:rsid w:val="00FB6A6A"/>
    <w:rsid w:val="00FC2090"/>
    <w:rsid w:val="00FC7429"/>
    <w:rsid w:val="00FD07F6"/>
    <w:rsid w:val="00FD0B4B"/>
    <w:rsid w:val="00FD1EC8"/>
    <w:rsid w:val="00FD25A2"/>
    <w:rsid w:val="00FD47ED"/>
    <w:rsid w:val="00FD4A7F"/>
    <w:rsid w:val="00FD74DB"/>
    <w:rsid w:val="00FD7660"/>
    <w:rsid w:val="00FE0655"/>
    <w:rsid w:val="00FE1C91"/>
    <w:rsid w:val="00FE2365"/>
    <w:rsid w:val="00FE44AE"/>
    <w:rsid w:val="00FE4C7B"/>
    <w:rsid w:val="00FE7336"/>
    <w:rsid w:val="00FE787C"/>
    <w:rsid w:val="00FF00F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1BC9D22C"/>
  <w15:docId w15:val="{69779622-8BEA-4CB8-A21F-95B78B3BC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54D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654DE"/>
    <w:pPr>
      <w:keepNext/>
      <w:keepLines/>
      <w:numPr>
        <w:numId w:val="4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5654DE"/>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654DE"/>
    <w:pPr>
      <w:numPr>
        <w:ilvl w:val="2"/>
      </w:numPr>
      <w:spacing w:before="120"/>
      <w:outlineLvl w:val="2"/>
    </w:pPr>
    <w:rPr>
      <w:sz w:val="28"/>
      <w:szCs w:val="28"/>
    </w:rPr>
  </w:style>
  <w:style w:type="paragraph" w:styleId="Heading4">
    <w:name w:val="heading 4"/>
    <w:basedOn w:val="Heading3"/>
    <w:next w:val="Normal"/>
    <w:link w:val="Heading4Char"/>
    <w:qFormat/>
    <w:rsid w:val="005654DE"/>
    <w:pPr>
      <w:numPr>
        <w:ilvl w:val="3"/>
      </w:numPr>
      <w:outlineLvl w:val="3"/>
    </w:pPr>
    <w:rPr>
      <w:sz w:val="24"/>
      <w:szCs w:val="24"/>
    </w:rPr>
  </w:style>
  <w:style w:type="paragraph" w:styleId="Heading5">
    <w:name w:val="heading 5"/>
    <w:basedOn w:val="Heading4"/>
    <w:next w:val="Normal"/>
    <w:qFormat/>
    <w:rsid w:val="005654DE"/>
    <w:pPr>
      <w:numPr>
        <w:ilvl w:val="4"/>
      </w:numPr>
      <w:outlineLvl w:val="4"/>
    </w:pPr>
    <w:rPr>
      <w:sz w:val="22"/>
      <w:szCs w:val="22"/>
    </w:rPr>
  </w:style>
  <w:style w:type="paragraph" w:styleId="Heading6">
    <w:name w:val="heading 6"/>
    <w:basedOn w:val="Normal"/>
    <w:next w:val="Normal"/>
    <w:qFormat/>
    <w:rsid w:val="005654DE"/>
    <w:pPr>
      <w:keepNext/>
      <w:keepLines/>
      <w:numPr>
        <w:ilvl w:val="5"/>
        <w:numId w:val="41"/>
      </w:numPr>
      <w:spacing w:before="120"/>
      <w:outlineLvl w:val="5"/>
    </w:pPr>
    <w:rPr>
      <w:rFonts w:cs="Arial"/>
    </w:rPr>
  </w:style>
  <w:style w:type="paragraph" w:styleId="Heading7">
    <w:name w:val="heading 7"/>
    <w:basedOn w:val="Normal"/>
    <w:next w:val="Normal"/>
    <w:qFormat/>
    <w:rsid w:val="005654DE"/>
    <w:pPr>
      <w:keepNext/>
      <w:keepLines/>
      <w:numPr>
        <w:ilvl w:val="6"/>
        <w:numId w:val="41"/>
      </w:numPr>
      <w:spacing w:before="120"/>
      <w:outlineLvl w:val="6"/>
    </w:pPr>
    <w:rPr>
      <w:rFonts w:cs="Arial"/>
    </w:rPr>
  </w:style>
  <w:style w:type="paragraph" w:styleId="Heading8">
    <w:name w:val="heading 8"/>
    <w:basedOn w:val="Heading7"/>
    <w:next w:val="Normal"/>
    <w:qFormat/>
    <w:rsid w:val="005654DE"/>
    <w:pPr>
      <w:numPr>
        <w:ilvl w:val="7"/>
      </w:numPr>
      <w:outlineLvl w:val="7"/>
    </w:pPr>
  </w:style>
  <w:style w:type="paragraph" w:styleId="Heading9">
    <w:name w:val="heading 9"/>
    <w:basedOn w:val="Heading8"/>
    <w:next w:val="Normal"/>
    <w:qFormat/>
    <w:rsid w:val="005654D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654DE"/>
    <w:pPr>
      <w:spacing w:before="180"/>
      <w:ind w:left="2693" w:hanging="2693"/>
    </w:pPr>
    <w:rPr>
      <w:b w:val="0"/>
      <w:bCs/>
    </w:rPr>
  </w:style>
  <w:style w:type="paragraph" w:styleId="TOC1">
    <w:name w:val="toc 1"/>
    <w:aliases w:val="Observation TOC2"/>
    <w:uiPriority w:val="39"/>
    <w:rsid w:val="005654D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654DE"/>
    <w:pPr>
      <w:keepNext/>
      <w:keepLines/>
      <w:spacing w:before="180"/>
      <w:jc w:val="center"/>
    </w:pPr>
  </w:style>
  <w:style w:type="paragraph" w:styleId="Caption">
    <w:name w:val="caption"/>
    <w:basedOn w:val="Normal"/>
    <w:next w:val="Normal"/>
    <w:qFormat/>
    <w:rsid w:val="005654DE"/>
    <w:pPr>
      <w:spacing w:after="240"/>
      <w:jc w:val="center"/>
    </w:pPr>
    <w:rPr>
      <w:b/>
      <w:bCs/>
    </w:rPr>
  </w:style>
  <w:style w:type="paragraph" w:styleId="TOC5">
    <w:name w:val="toc 5"/>
    <w:aliases w:val="Observation TOC"/>
    <w:basedOn w:val="TOC4"/>
    <w:semiHidden/>
    <w:rsid w:val="005654DE"/>
    <w:pPr>
      <w:tabs>
        <w:tab w:val="right" w:pos="1701"/>
      </w:tabs>
      <w:ind w:left="1701" w:hanging="1701"/>
    </w:pPr>
  </w:style>
  <w:style w:type="paragraph" w:styleId="TOC4">
    <w:name w:val="toc 4"/>
    <w:basedOn w:val="TOC3"/>
    <w:semiHidden/>
    <w:rsid w:val="005654DE"/>
    <w:pPr>
      <w:ind w:left="1418" w:hanging="1418"/>
    </w:pPr>
  </w:style>
  <w:style w:type="paragraph" w:styleId="TOC3">
    <w:name w:val="toc 3"/>
    <w:basedOn w:val="TOC2"/>
    <w:semiHidden/>
    <w:rsid w:val="005654DE"/>
    <w:pPr>
      <w:ind w:left="1134" w:hanging="1134"/>
    </w:pPr>
  </w:style>
  <w:style w:type="paragraph" w:styleId="TOC2">
    <w:name w:val="toc 2"/>
    <w:basedOn w:val="TOC1"/>
    <w:semiHidden/>
    <w:rsid w:val="005654DE"/>
    <w:pPr>
      <w:keepNext w:val="0"/>
      <w:spacing w:before="0"/>
      <w:ind w:left="851" w:hanging="851"/>
    </w:pPr>
    <w:rPr>
      <w:szCs w:val="20"/>
    </w:rPr>
  </w:style>
  <w:style w:type="paragraph" w:styleId="Index2">
    <w:name w:val="index 2"/>
    <w:basedOn w:val="Index1"/>
    <w:semiHidden/>
    <w:rsid w:val="005654DE"/>
    <w:pPr>
      <w:ind w:left="284"/>
    </w:pPr>
  </w:style>
  <w:style w:type="paragraph" w:styleId="Index1">
    <w:name w:val="index 1"/>
    <w:basedOn w:val="Normal"/>
    <w:semiHidden/>
    <w:rsid w:val="005654DE"/>
    <w:pPr>
      <w:keepLines/>
      <w:spacing w:after="0"/>
    </w:pPr>
  </w:style>
  <w:style w:type="paragraph" w:styleId="DocumentMap">
    <w:name w:val="Document Map"/>
    <w:basedOn w:val="Normal"/>
    <w:semiHidden/>
    <w:rsid w:val="005654DE"/>
    <w:pPr>
      <w:shd w:val="clear" w:color="auto" w:fill="000080"/>
    </w:pPr>
    <w:rPr>
      <w:rFonts w:ascii="Tahoma" w:hAnsi="Tahoma" w:cs="Tahoma"/>
    </w:rPr>
  </w:style>
  <w:style w:type="paragraph" w:styleId="ListNumber2">
    <w:name w:val="List Number 2"/>
    <w:basedOn w:val="ListNumber"/>
    <w:rsid w:val="005654DE"/>
    <w:pPr>
      <w:ind w:left="851"/>
    </w:pPr>
  </w:style>
  <w:style w:type="paragraph" w:styleId="ListNumber">
    <w:name w:val="List Number"/>
    <w:basedOn w:val="List"/>
    <w:rsid w:val="005654DE"/>
  </w:style>
  <w:style w:type="paragraph" w:styleId="List">
    <w:name w:val="List"/>
    <w:basedOn w:val="Normal"/>
    <w:rsid w:val="005654DE"/>
    <w:pPr>
      <w:ind w:left="568" w:hanging="284"/>
    </w:pPr>
  </w:style>
  <w:style w:type="paragraph" w:styleId="Header">
    <w:name w:val="header"/>
    <w:rsid w:val="005654D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654DE"/>
    <w:rPr>
      <w:b/>
      <w:bCs/>
      <w:position w:val="6"/>
      <w:sz w:val="16"/>
      <w:szCs w:val="16"/>
    </w:rPr>
  </w:style>
  <w:style w:type="paragraph" w:styleId="FootnoteText">
    <w:name w:val="footnote text"/>
    <w:basedOn w:val="Normal"/>
    <w:semiHidden/>
    <w:rsid w:val="005654DE"/>
    <w:pPr>
      <w:keepLines/>
      <w:spacing w:after="0"/>
      <w:ind w:left="454" w:hanging="454"/>
    </w:pPr>
    <w:rPr>
      <w:sz w:val="16"/>
      <w:szCs w:val="16"/>
    </w:rPr>
  </w:style>
  <w:style w:type="paragraph" w:customStyle="1" w:styleId="3GPPHeader">
    <w:name w:val="3GPP_Header"/>
    <w:basedOn w:val="Normal"/>
    <w:rsid w:val="005654DE"/>
    <w:pPr>
      <w:tabs>
        <w:tab w:val="left" w:pos="1701"/>
        <w:tab w:val="right" w:pos="9639"/>
      </w:tabs>
      <w:spacing w:after="240"/>
    </w:pPr>
    <w:rPr>
      <w:b/>
      <w:sz w:val="24"/>
    </w:rPr>
  </w:style>
  <w:style w:type="paragraph" w:styleId="TOC9">
    <w:name w:val="toc 9"/>
    <w:basedOn w:val="TOC8"/>
    <w:semiHidden/>
    <w:rsid w:val="005654DE"/>
    <w:pPr>
      <w:ind w:left="1418" w:hanging="1418"/>
    </w:pPr>
  </w:style>
  <w:style w:type="paragraph" w:styleId="TOC6">
    <w:name w:val="toc 6"/>
    <w:basedOn w:val="TOC5"/>
    <w:next w:val="Normal"/>
    <w:semiHidden/>
    <w:rsid w:val="005654DE"/>
    <w:pPr>
      <w:ind w:left="1985" w:hanging="1985"/>
    </w:pPr>
  </w:style>
  <w:style w:type="paragraph" w:styleId="TOC7">
    <w:name w:val="toc 7"/>
    <w:basedOn w:val="TOC6"/>
    <w:next w:val="Normal"/>
    <w:semiHidden/>
    <w:rsid w:val="005654DE"/>
    <w:pPr>
      <w:ind w:left="2268" w:hanging="2268"/>
    </w:pPr>
  </w:style>
  <w:style w:type="paragraph" w:styleId="ListBullet2">
    <w:name w:val="List Bullet 2"/>
    <w:basedOn w:val="ListBullet"/>
    <w:rsid w:val="005654DE"/>
    <w:pPr>
      <w:numPr>
        <w:numId w:val="43"/>
      </w:numPr>
    </w:pPr>
  </w:style>
  <w:style w:type="paragraph" w:styleId="ListBullet">
    <w:name w:val="List Bullet"/>
    <w:basedOn w:val="BodyText"/>
    <w:rsid w:val="005654DE"/>
    <w:pPr>
      <w:numPr>
        <w:numId w:val="42"/>
      </w:numPr>
    </w:pPr>
  </w:style>
  <w:style w:type="paragraph" w:styleId="ListBullet3">
    <w:name w:val="List Bullet 3"/>
    <w:basedOn w:val="ListBullet2"/>
    <w:rsid w:val="005654DE"/>
    <w:pPr>
      <w:numPr>
        <w:numId w:val="44"/>
      </w:numPr>
    </w:pPr>
  </w:style>
  <w:style w:type="paragraph" w:customStyle="1" w:styleId="EQ">
    <w:name w:val="EQ"/>
    <w:basedOn w:val="Normal"/>
    <w:next w:val="Normal"/>
    <w:rsid w:val="005654DE"/>
    <w:pPr>
      <w:keepLines/>
      <w:tabs>
        <w:tab w:val="center" w:pos="4536"/>
        <w:tab w:val="right" w:pos="9072"/>
      </w:tabs>
      <w:spacing w:after="180"/>
      <w:jc w:val="left"/>
    </w:pPr>
    <w:rPr>
      <w:noProof/>
      <w:lang w:eastAsia="en-US"/>
    </w:rPr>
  </w:style>
  <w:style w:type="paragraph" w:styleId="List2">
    <w:name w:val="List 2"/>
    <w:basedOn w:val="List"/>
    <w:rsid w:val="005654DE"/>
    <w:pPr>
      <w:ind w:left="851"/>
    </w:pPr>
  </w:style>
  <w:style w:type="paragraph" w:styleId="List3">
    <w:name w:val="List 3"/>
    <w:basedOn w:val="List2"/>
    <w:rsid w:val="005654DE"/>
    <w:pPr>
      <w:ind w:left="1135"/>
    </w:pPr>
  </w:style>
  <w:style w:type="paragraph" w:styleId="List4">
    <w:name w:val="List 4"/>
    <w:basedOn w:val="List3"/>
    <w:rsid w:val="005654DE"/>
    <w:pPr>
      <w:ind w:left="1418"/>
    </w:pPr>
  </w:style>
  <w:style w:type="paragraph" w:styleId="List5">
    <w:name w:val="List 5"/>
    <w:basedOn w:val="List4"/>
    <w:rsid w:val="005654DE"/>
    <w:pPr>
      <w:ind w:left="1702"/>
    </w:pPr>
  </w:style>
  <w:style w:type="paragraph" w:customStyle="1" w:styleId="EditorsNote">
    <w:name w:val="Editor's Note"/>
    <w:basedOn w:val="Normal"/>
    <w:rsid w:val="005654DE"/>
    <w:pPr>
      <w:keepLines/>
      <w:spacing w:after="180"/>
      <w:ind w:left="1135" w:hanging="851"/>
      <w:jc w:val="left"/>
    </w:pPr>
    <w:rPr>
      <w:color w:val="FF0000"/>
      <w:lang w:eastAsia="en-US"/>
    </w:rPr>
  </w:style>
  <w:style w:type="paragraph" w:styleId="ListBullet4">
    <w:name w:val="List Bullet 4"/>
    <w:basedOn w:val="ListBullet3"/>
    <w:rsid w:val="005654DE"/>
    <w:pPr>
      <w:numPr>
        <w:numId w:val="45"/>
      </w:numPr>
    </w:pPr>
  </w:style>
  <w:style w:type="paragraph" w:styleId="ListBullet5">
    <w:name w:val="List Bullet 5"/>
    <w:basedOn w:val="ListBullet4"/>
    <w:rsid w:val="005654DE"/>
    <w:pPr>
      <w:numPr>
        <w:numId w:val="46"/>
      </w:numPr>
    </w:pPr>
  </w:style>
  <w:style w:type="paragraph" w:styleId="Footer">
    <w:name w:val="footer"/>
    <w:basedOn w:val="Header"/>
    <w:semiHidden/>
    <w:rsid w:val="005654DE"/>
    <w:pPr>
      <w:jc w:val="center"/>
    </w:pPr>
    <w:rPr>
      <w:i/>
      <w:iCs/>
    </w:rPr>
  </w:style>
  <w:style w:type="paragraph" w:customStyle="1" w:styleId="Reference">
    <w:name w:val="Reference"/>
    <w:basedOn w:val="Normal"/>
    <w:rsid w:val="005654DE"/>
    <w:pPr>
      <w:numPr>
        <w:numId w:val="49"/>
      </w:numPr>
    </w:pPr>
  </w:style>
  <w:style w:type="paragraph" w:styleId="BalloonText">
    <w:name w:val="Balloon Text"/>
    <w:basedOn w:val="Normal"/>
    <w:semiHidden/>
    <w:rsid w:val="005654DE"/>
    <w:rPr>
      <w:rFonts w:ascii="Tahoma" w:hAnsi="Tahoma" w:cs="Tahoma"/>
      <w:sz w:val="16"/>
      <w:szCs w:val="16"/>
    </w:rPr>
  </w:style>
  <w:style w:type="character" w:styleId="PageNumber">
    <w:name w:val="page number"/>
    <w:basedOn w:val="DefaultParagraphFont"/>
    <w:semiHidden/>
    <w:rsid w:val="005654DE"/>
  </w:style>
  <w:style w:type="paragraph" w:styleId="BodyText">
    <w:name w:val="Body Text"/>
    <w:basedOn w:val="Normal"/>
    <w:link w:val="BodyTextChar"/>
    <w:rsid w:val="005654DE"/>
  </w:style>
  <w:style w:type="character" w:styleId="Hyperlink">
    <w:name w:val="Hyperlink"/>
    <w:uiPriority w:val="99"/>
    <w:rsid w:val="005654DE"/>
    <w:rPr>
      <w:color w:val="0000FF"/>
      <w:u w:val="single"/>
      <w:lang w:val="en-GB"/>
    </w:rPr>
  </w:style>
  <w:style w:type="character" w:styleId="FollowedHyperlink">
    <w:name w:val="FollowedHyperlink"/>
    <w:semiHidden/>
    <w:rsid w:val="005654DE"/>
    <w:rPr>
      <w:color w:val="FF0000"/>
      <w:u w:val="single"/>
    </w:rPr>
  </w:style>
  <w:style w:type="character" w:styleId="CommentReference">
    <w:name w:val="annotation reference"/>
    <w:semiHidden/>
    <w:rsid w:val="005654DE"/>
    <w:rPr>
      <w:sz w:val="16"/>
      <w:szCs w:val="16"/>
    </w:rPr>
  </w:style>
  <w:style w:type="paragraph" w:styleId="CommentText">
    <w:name w:val="annotation text"/>
    <w:basedOn w:val="Normal"/>
    <w:semiHidden/>
    <w:rsid w:val="005654DE"/>
  </w:style>
  <w:style w:type="paragraph" w:styleId="CommentSubject">
    <w:name w:val="annotation subject"/>
    <w:basedOn w:val="CommentText"/>
    <w:next w:val="CommentText"/>
    <w:semiHidden/>
    <w:rsid w:val="005654DE"/>
    <w:rPr>
      <w:b/>
      <w:bCs/>
    </w:rPr>
  </w:style>
  <w:style w:type="character" w:customStyle="1" w:styleId="Heading1Char">
    <w:name w:val="Heading 1 Char"/>
    <w:link w:val="Heading1"/>
    <w:rsid w:val="005654DE"/>
    <w:rPr>
      <w:rFonts w:ascii="Arial" w:hAnsi="Arial" w:cs="Arial"/>
      <w:sz w:val="36"/>
      <w:szCs w:val="36"/>
      <w:lang w:val="en-GB" w:eastAsia="zh-CN"/>
    </w:rPr>
  </w:style>
  <w:style w:type="paragraph" w:customStyle="1" w:styleId="B1">
    <w:name w:val="B1"/>
    <w:basedOn w:val="List"/>
    <w:rsid w:val="005654DE"/>
    <w:pPr>
      <w:spacing w:after="180"/>
      <w:jc w:val="left"/>
    </w:pPr>
    <w:rPr>
      <w:lang w:eastAsia="en-US"/>
    </w:rPr>
  </w:style>
  <w:style w:type="paragraph" w:customStyle="1" w:styleId="B2">
    <w:name w:val="B2"/>
    <w:basedOn w:val="List2"/>
    <w:rsid w:val="005654DE"/>
    <w:pPr>
      <w:spacing w:after="180"/>
      <w:jc w:val="left"/>
    </w:pPr>
    <w:rPr>
      <w:lang w:eastAsia="en-US"/>
    </w:rPr>
  </w:style>
  <w:style w:type="paragraph" w:customStyle="1" w:styleId="B3">
    <w:name w:val="B3"/>
    <w:basedOn w:val="List3"/>
    <w:rsid w:val="005654DE"/>
    <w:pPr>
      <w:spacing w:after="180"/>
      <w:jc w:val="left"/>
    </w:pPr>
    <w:rPr>
      <w:lang w:eastAsia="en-US"/>
    </w:rPr>
  </w:style>
  <w:style w:type="paragraph" w:customStyle="1" w:styleId="B4">
    <w:name w:val="B4"/>
    <w:basedOn w:val="List4"/>
    <w:rsid w:val="005654DE"/>
    <w:pPr>
      <w:spacing w:after="180"/>
      <w:jc w:val="left"/>
    </w:pPr>
    <w:rPr>
      <w:lang w:eastAsia="en-US"/>
    </w:rPr>
  </w:style>
  <w:style w:type="paragraph" w:customStyle="1" w:styleId="Proposal">
    <w:name w:val="Proposal"/>
    <w:basedOn w:val="Normal"/>
    <w:rsid w:val="005654DE"/>
    <w:pPr>
      <w:numPr>
        <w:numId w:val="47"/>
      </w:numPr>
      <w:tabs>
        <w:tab w:val="clear" w:pos="1304"/>
        <w:tab w:val="left" w:pos="1701"/>
      </w:tabs>
    </w:pPr>
    <w:rPr>
      <w:b/>
      <w:bCs/>
    </w:rPr>
  </w:style>
  <w:style w:type="character" w:customStyle="1" w:styleId="BodyTextChar">
    <w:name w:val="Body Text Char"/>
    <w:link w:val="BodyText"/>
    <w:rsid w:val="005654DE"/>
    <w:rPr>
      <w:rFonts w:ascii="Arial" w:hAnsi="Arial"/>
      <w:lang w:val="en-GB" w:eastAsia="zh-CN"/>
    </w:rPr>
  </w:style>
  <w:style w:type="paragraph" w:customStyle="1" w:styleId="B5">
    <w:name w:val="B5"/>
    <w:basedOn w:val="List5"/>
    <w:rsid w:val="005654DE"/>
    <w:pPr>
      <w:spacing w:after="180"/>
      <w:jc w:val="left"/>
    </w:pPr>
    <w:rPr>
      <w:lang w:eastAsia="en-US"/>
    </w:rPr>
  </w:style>
  <w:style w:type="paragraph" w:customStyle="1" w:styleId="EX">
    <w:name w:val="EX"/>
    <w:basedOn w:val="Normal"/>
    <w:rsid w:val="005654DE"/>
    <w:pPr>
      <w:keepLines/>
      <w:spacing w:after="180"/>
      <w:ind w:left="1702" w:hanging="1418"/>
      <w:jc w:val="left"/>
    </w:pPr>
    <w:rPr>
      <w:lang w:eastAsia="en-US"/>
    </w:rPr>
  </w:style>
  <w:style w:type="paragraph" w:customStyle="1" w:styleId="EW">
    <w:name w:val="EW"/>
    <w:basedOn w:val="EX"/>
    <w:rsid w:val="005654DE"/>
    <w:pPr>
      <w:spacing w:after="0"/>
    </w:pPr>
  </w:style>
  <w:style w:type="paragraph" w:customStyle="1" w:styleId="TAL">
    <w:name w:val="TAL"/>
    <w:basedOn w:val="Normal"/>
    <w:rsid w:val="005654DE"/>
    <w:pPr>
      <w:keepNext/>
      <w:keepLines/>
      <w:spacing w:after="0"/>
      <w:jc w:val="left"/>
    </w:pPr>
    <w:rPr>
      <w:sz w:val="18"/>
      <w:lang w:eastAsia="en-US"/>
    </w:rPr>
  </w:style>
  <w:style w:type="paragraph" w:customStyle="1" w:styleId="TAC">
    <w:name w:val="TAC"/>
    <w:basedOn w:val="TAL"/>
    <w:rsid w:val="005654DE"/>
    <w:pPr>
      <w:jc w:val="center"/>
    </w:pPr>
  </w:style>
  <w:style w:type="paragraph" w:customStyle="1" w:styleId="TAH">
    <w:name w:val="TAH"/>
    <w:basedOn w:val="TAC"/>
    <w:rsid w:val="005654DE"/>
    <w:rPr>
      <w:b/>
    </w:rPr>
  </w:style>
  <w:style w:type="paragraph" w:customStyle="1" w:styleId="TAN">
    <w:name w:val="TAN"/>
    <w:basedOn w:val="TAL"/>
    <w:rsid w:val="005654DE"/>
    <w:pPr>
      <w:ind w:left="851" w:hanging="851"/>
    </w:pPr>
  </w:style>
  <w:style w:type="paragraph" w:customStyle="1" w:styleId="TAR">
    <w:name w:val="TAR"/>
    <w:basedOn w:val="TAL"/>
    <w:rsid w:val="005654DE"/>
    <w:pPr>
      <w:jc w:val="right"/>
    </w:pPr>
  </w:style>
  <w:style w:type="paragraph" w:customStyle="1" w:styleId="TH">
    <w:name w:val="TH"/>
    <w:basedOn w:val="Normal"/>
    <w:rsid w:val="005654DE"/>
    <w:pPr>
      <w:keepNext/>
      <w:keepLines/>
      <w:spacing w:before="60" w:after="180"/>
      <w:jc w:val="center"/>
    </w:pPr>
    <w:rPr>
      <w:b/>
      <w:lang w:eastAsia="en-US"/>
    </w:rPr>
  </w:style>
  <w:style w:type="paragraph" w:customStyle="1" w:styleId="TF">
    <w:name w:val="TF"/>
    <w:basedOn w:val="TH"/>
    <w:rsid w:val="005654DE"/>
    <w:pPr>
      <w:keepNext w:val="0"/>
      <w:spacing w:before="0" w:after="240"/>
    </w:pPr>
  </w:style>
  <w:style w:type="paragraph" w:customStyle="1" w:styleId="TT">
    <w:name w:val="TT"/>
    <w:basedOn w:val="Heading1"/>
    <w:next w:val="Normal"/>
    <w:rsid w:val="005654DE"/>
    <w:pPr>
      <w:numPr>
        <w:numId w:val="0"/>
      </w:numPr>
      <w:ind w:left="1134" w:hanging="1134"/>
      <w:outlineLvl w:val="9"/>
    </w:pPr>
    <w:rPr>
      <w:rFonts w:cs="Times New Roman"/>
      <w:szCs w:val="20"/>
      <w:lang w:eastAsia="en-US"/>
    </w:rPr>
  </w:style>
  <w:style w:type="paragraph" w:customStyle="1" w:styleId="ZA">
    <w:name w:val="ZA"/>
    <w:rsid w:val="005654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54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654D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654D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654DE"/>
  </w:style>
  <w:style w:type="paragraph" w:customStyle="1" w:styleId="ZH">
    <w:name w:val="ZH"/>
    <w:rsid w:val="005654D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654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654DE"/>
    <w:pPr>
      <w:framePr w:hRule="auto" w:wrap="notBeside" w:y="852"/>
    </w:pPr>
    <w:rPr>
      <w:i w:val="0"/>
      <w:sz w:val="40"/>
    </w:rPr>
  </w:style>
  <w:style w:type="paragraph" w:customStyle="1" w:styleId="ZU">
    <w:name w:val="ZU"/>
    <w:rsid w:val="005654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654DE"/>
    <w:pPr>
      <w:framePr w:wrap="notBeside" w:y="16161"/>
    </w:pPr>
  </w:style>
  <w:style w:type="paragraph" w:customStyle="1" w:styleId="FP">
    <w:name w:val="FP"/>
    <w:basedOn w:val="Normal"/>
    <w:rsid w:val="005654DE"/>
    <w:pPr>
      <w:spacing w:after="0"/>
      <w:jc w:val="left"/>
    </w:pPr>
    <w:rPr>
      <w:lang w:eastAsia="en-US"/>
    </w:rPr>
  </w:style>
  <w:style w:type="paragraph" w:customStyle="1" w:styleId="Observation">
    <w:name w:val="Observation"/>
    <w:basedOn w:val="Proposal"/>
    <w:qFormat/>
    <w:rsid w:val="005654DE"/>
    <w:pPr>
      <w:numPr>
        <w:numId w:val="48"/>
      </w:numPr>
    </w:pPr>
  </w:style>
  <w:style w:type="paragraph" w:styleId="TableofFigures">
    <w:name w:val="table of figures"/>
    <w:basedOn w:val="Normal"/>
    <w:next w:val="Normal"/>
    <w:uiPriority w:val="99"/>
    <w:rsid w:val="005654DE"/>
    <w:pPr>
      <w:ind w:left="1418" w:hanging="1418"/>
      <w:jc w:val="left"/>
    </w:pPr>
    <w:rPr>
      <w:b/>
    </w:rPr>
  </w:style>
  <w:style w:type="paragraph" w:customStyle="1" w:styleId="Doc-text2">
    <w:name w:val="Doc-text2"/>
    <w:basedOn w:val="Normal"/>
    <w:link w:val="Doc-text2Char"/>
    <w:qFormat/>
    <w:rsid w:val="005654D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654DE"/>
    <w:rPr>
      <w:rFonts w:ascii="Arial" w:eastAsia="MS Mincho" w:hAnsi="Arial"/>
      <w:szCs w:val="24"/>
      <w:lang w:val="en-GB" w:eastAsia="en-GB"/>
    </w:rPr>
  </w:style>
  <w:style w:type="table" w:styleId="TableGrid">
    <w:name w:val="Table Grid"/>
    <w:basedOn w:val="TableNormal"/>
    <w:rsid w:val="00C662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6A76FE"/>
    <w:rPr>
      <w:color w:val="2B579A"/>
      <w:shd w:val="clear" w:color="auto" w:fill="E6E6E6"/>
    </w:rPr>
  </w:style>
  <w:style w:type="character" w:customStyle="1" w:styleId="Heading2Char">
    <w:name w:val="Heading 2 Char"/>
    <w:basedOn w:val="DefaultParagraphFont"/>
    <w:link w:val="Heading2"/>
    <w:rsid w:val="005654DE"/>
    <w:rPr>
      <w:rFonts w:ascii="Arial" w:hAnsi="Arial" w:cs="Arial"/>
      <w:sz w:val="32"/>
      <w:szCs w:val="32"/>
      <w:lang w:val="en-GB" w:eastAsia="zh-CN"/>
    </w:rPr>
  </w:style>
  <w:style w:type="paragraph" w:styleId="Title">
    <w:name w:val="Title"/>
    <w:basedOn w:val="Normal"/>
    <w:next w:val="Normal"/>
    <w:link w:val="TitleChar"/>
    <w:uiPriority w:val="10"/>
    <w:qFormat/>
    <w:rsid w:val="005654DE"/>
    <w:pPr>
      <w:pBdr>
        <w:bottom w:val="single" w:sz="8" w:space="4" w:color="5B9BD5" w:themeColor="accent1"/>
      </w:pBdr>
      <w:spacing w:after="300"/>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5654DE"/>
    <w:rPr>
      <w:rFonts w:ascii="Arial" w:eastAsiaTheme="majorEastAsia" w:hAnsi="Arial" w:cstheme="majorBidi"/>
      <w:spacing w:val="5"/>
      <w:kern w:val="28"/>
      <w:sz w:val="52"/>
      <w:szCs w:val="52"/>
    </w:rPr>
  </w:style>
  <w:style w:type="paragraph" w:styleId="Subtitle">
    <w:name w:val="Subtitle"/>
    <w:basedOn w:val="Normal"/>
    <w:next w:val="Normal"/>
    <w:link w:val="SubtitleChar"/>
    <w:uiPriority w:val="11"/>
    <w:qFormat/>
    <w:rsid w:val="005654DE"/>
    <w:pPr>
      <w:numPr>
        <w:ilvl w:val="1"/>
      </w:numPr>
    </w:pPr>
    <w:rPr>
      <w:rFonts w:eastAsiaTheme="majorEastAsia" w:cstheme="majorBidi"/>
      <w:i/>
      <w:iCs/>
      <w:spacing w:val="15"/>
      <w:sz w:val="24"/>
      <w:szCs w:val="24"/>
    </w:rPr>
  </w:style>
  <w:style w:type="character" w:customStyle="1" w:styleId="SubtitleChar">
    <w:name w:val="Subtitle Char"/>
    <w:basedOn w:val="DefaultParagraphFont"/>
    <w:link w:val="Subtitle"/>
    <w:uiPriority w:val="11"/>
    <w:rsid w:val="005654DE"/>
    <w:rPr>
      <w:rFonts w:ascii="Arial" w:eastAsiaTheme="majorEastAsia" w:hAnsi="Arial" w:cstheme="majorBidi"/>
      <w:i/>
      <w:iCs/>
      <w:spacing w:val="15"/>
      <w:sz w:val="24"/>
      <w:szCs w:val="24"/>
    </w:rPr>
  </w:style>
  <w:style w:type="character" w:customStyle="1" w:styleId="Heading3Char">
    <w:name w:val="Heading 3 Char"/>
    <w:basedOn w:val="DefaultParagraphFont"/>
    <w:link w:val="Heading3"/>
    <w:rsid w:val="005654DE"/>
    <w:rPr>
      <w:rFonts w:ascii="Arial" w:hAnsi="Arial" w:cs="Arial"/>
      <w:sz w:val="28"/>
      <w:szCs w:val="28"/>
      <w:lang w:val="en-GB" w:eastAsia="zh-CN"/>
    </w:rPr>
  </w:style>
  <w:style w:type="character" w:customStyle="1" w:styleId="Heading4Char">
    <w:name w:val="Heading 4 Char"/>
    <w:basedOn w:val="DefaultParagraphFont"/>
    <w:link w:val="Heading4"/>
    <w:rsid w:val="005654DE"/>
    <w:rPr>
      <w:rFonts w:ascii="Arial" w:hAnsi="Arial" w:cs="Arial"/>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image" Target="media/image12.emf"/><Relationship Id="rId3" Type="http://schemas.openxmlformats.org/officeDocument/2006/relationships/customXml" Target="../customXml/item3.xml"/><Relationship Id="rId21" Type="http://schemas.openxmlformats.org/officeDocument/2006/relationships/image" Target="media/image8.emf"/><Relationship Id="rId34"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package" Target="embeddings/Microsoft_Visio_Drawing1.vsdx"/><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emf"/><Relationship Id="rId32" Type="http://schemas.openxmlformats.org/officeDocument/2006/relationships/hyperlink" Target="ftp://ftp.3gpp.org/tsg_ran/WG2_RL2/TSGR2_AHs/2017_06_NR/Docs//R2-1707434.zip"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10.emf"/><Relationship Id="rId28" Type="http://schemas.openxmlformats.org/officeDocument/2006/relationships/oleObject" Target="embeddings/oleObject1.bin"/><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6.emf"/><Relationship Id="rId31" Type="http://schemas.openxmlformats.org/officeDocument/2006/relationships/image" Target="media/image16.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9.emf"/><Relationship Id="rId27" Type="http://schemas.openxmlformats.org/officeDocument/2006/relationships/image" Target="media/image13.png"/><Relationship Id="rId30" Type="http://schemas.openxmlformats.org/officeDocument/2006/relationships/image" Target="media/image15.emf"/><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5NUHHDQN7SK2-1-179594</_dlc_DocId>
    <TaxCatchAll xmlns="08b2df90-05d3-4030-90d4-c9feeb4a1cd9">
      <Value>2</Value>
      <Value>1</Value>
    </TaxCatchAll>
    <_dlc_DocIdUrl xmlns="08b2df90-05d3-4030-90d4-c9feeb4a1cd9">
      <Url>https://ericoll.internal.ericsson.com/sites/star/_layouts/DocIdRedir.aspx?ID=5NUHHDQN7SK2-1-179594</Url>
      <Description>5NUHHDQN7SK2-1-179594</Description>
    </_dlc_DocIdUrl>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0A552-4641-414B-9F05-05EA52DF103A}"/>
</file>

<file path=customXml/itemProps2.xml><?xml version="1.0" encoding="utf-8"?>
<ds:datastoreItem xmlns:ds="http://schemas.openxmlformats.org/officeDocument/2006/customXml" ds:itemID="{C3D7BF74-3E48-4688-B2FD-6858251FE1A7}"/>
</file>

<file path=customXml/itemProps3.xml><?xml version="1.0" encoding="utf-8"?>
<ds:datastoreItem xmlns:ds="http://schemas.openxmlformats.org/officeDocument/2006/customXml" ds:itemID="{DACB7FB9-E0C5-4DFA-80FB-A3DCF6F88F6C}"/>
</file>

<file path=customXml/itemProps4.xml><?xml version="1.0" encoding="utf-8"?>
<ds:datastoreItem xmlns:ds="http://schemas.openxmlformats.org/officeDocument/2006/customXml" ds:itemID="{62757748-5175-42B1-8D78-42B433B34A04}"/>
</file>

<file path=customXml/itemProps5.xml><?xml version="1.0" encoding="utf-8"?>
<ds:datastoreItem xmlns:ds="http://schemas.openxmlformats.org/officeDocument/2006/customXml" ds:itemID="{673DA5AF-5225-4FFB-8613-D7CEE89F36C5}"/>
</file>

<file path=customXml/itemProps6.xml><?xml version="1.0" encoding="utf-8"?>
<ds:datastoreItem xmlns:ds="http://schemas.openxmlformats.org/officeDocument/2006/customXml" ds:itemID="{9F5946CB-8946-499C-8B44-7DE1A592D1D0}"/>
</file>

<file path=customXml/itemProps7.xml><?xml version="1.0" encoding="utf-8"?>
<ds:datastoreItem xmlns:ds="http://schemas.openxmlformats.org/officeDocument/2006/customXml" ds:itemID="{2C9C9AFB-0472-4CEA-8FF5-E0954076E15B}"/>
</file>

<file path=docProps/app.xml><?xml version="1.0" encoding="utf-8"?>
<Properties xmlns="http://schemas.openxmlformats.org/officeDocument/2006/extended-properties" xmlns:vt="http://schemas.openxmlformats.org/officeDocument/2006/docPropsVTypes">
  <Template>Normal.dotm</Template>
  <TotalTime>0</TotalTime>
  <Pages>25</Pages>
  <Words>7287</Words>
  <Characters>45911</Characters>
  <Application>Microsoft Office Word</Application>
  <DocSecurity>0</DocSecurity>
  <Lines>382</Lines>
  <Paragraphs>106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株式会社エヌ・ティ・ティ・ドコモ</Company>
  <LinksUpToDate>false</LinksUpToDate>
  <CharactersWithSpaces>53092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eedhwm</cp:lastModifiedBy>
  <cp:revision>63</cp:revision>
  <dcterms:created xsi:type="dcterms:W3CDTF">2017-08-08T15:20:00Z</dcterms:created>
  <dcterms:modified xsi:type="dcterms:W3CDTF">2017-08-11T20:21:00Z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1501573136</vt:lpwstr>
  </property>
  <property fmtid="{D5CDD505-2E9C-101B-9397-08002B2CF9AE}" pid="6" name="NSCPROP_SA">
    <vt:lpwstr>C:\Users\hvandervelde\AppData\Local\Temp\Temp1_DRAFT R2-17xxxxx NR-AH2-12-NR Email-Discussion - RRCConnReconfStructure-V2-Sony_ZTE_QC.zip\DRAFT R2-17xxxxx NR-AH2-12-NR Email-Discussion - RRCConnReconfStructure-V2-Sony_ZTE_QC.docx</vt:lpwstr>
  </property>
  <property fmtid="{D5CDD505-2E9C-101B-9397-08002B2CF9AE}" pid="7" name="Date">
    <vt:lpwstr>2017-08-09</vt:lpwstr>
  </property>
  <property fmtid="{D5CDD505-2E9C-101B-9397-08002B2CF9AE}" pid="8" name="_dlc_DocIdItemGuid">
    <vt:lpwstr>6dc03621-1792-4ec5-a52d-3f72f2d52d8d</vt:lpwstr>
  </property>
  <property fmtid="{D5CDD505-2E9C-101B-9397-08002B2CF9AE}" pid="9" name="ContentTypeId">
    <vt:lpwstr>0x010100BB337192E63E44A7A744CE7393F41F4E00FC0FCE182CC02C499F00CC069FCD5A25</vt:lpwstr>
  </property>
  <property fmtid="{D5CDD505-2E9C-101B-9397-08002B2CF9AE}" pid="10" name="EriCOLLCategory">
    <vt:lpwstr>1;#Research|7f1f7aab-c784-40ec-8666-825d2ac7abef</vt:lpwstr>
  </property>
  <property fmtid="{D5CDD505-2E9C-101B-9397-08002B2CF9AE}" pid="11" name="TaxKeyword">
    <vt:lpwstr/>
  </property>
  <property fmtid="{D5CDD505-2E9C-101B-9397-08002B2CF9AE}" pid="12" name="EriCOLLOrganizationUnit">
    <vt:lpwstr>2;#GFTE ER Radio Access Technologies|692a7af5-c1f7-4d68-b1ab-a7920dfecb78</vt:lpwstr>
  </property>
  <property fmtid="{D5CDD505-2E9C-101B-9397-08002B2CF9AE}" pid="13" name="EriCOLLProjects">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Products">
    <vt:lpwstr/>
  </property>
  <property fmtid="{D5CDD505-2E9C-101B-9397-08002B2CF9AE}" pid="18" name="EriCOLLCustomer">
    <vt:lpwstr/>
  </property>
</Properties>
</file>